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3F2E26F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1E350B">
        <w:rPr>
          <w:b/>
          <w:noProof/>
          <w:sz w:val="24"/>
          <w:lang w:val="sv-SE"/>
        </w:rPr>
        <w:t>S2-26</w:t>
      </w:r>
      <w:r w:rsidR="00E348B5">
        <w:rPr>
          <w:rFonts w:hint="eastAsia"/>
          <w:b/>
          <w:noProof/>
          <w:sz w:val="24"/>
          <w:lang w:val="sv-SE" w:eastAsia="zh-CN"/>
        </w:rPr>
        <w:t>00311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0507E40"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E350B">
        <w:rPr>
          <w:rFonts w:ascii="Arial" w:hAnsi="Arial" w:cs="Arial" w:hint="eastAsia"/>
          <w:b/>
          <w:lang w:eastAsia="zh-CN"/>
        </w:rPr>
        <w:t>CATT</w:t>
      </w:r>
    </w:p>
    <w:p w14:paraId="65CE4E4B" w14:textId="65FE86E4"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D0968">
        <w:rPr>
          <w:rFonts w:ascii="Arial" w:hAnsi="Arial" w:cs="Arial" w:hint="eastAsia"/>
          <w:b/>
          <w:lang w:eastAsia="zh-CN"/>
        </w:rPr>
        <w:t>1</w:t>
      </w:r>
      <w:r w:rsidR="00AB1CCA" w:rsidRPr="003B3CC4">
        <w:rPr>
          <w:rFonts w:ascii="Arial" w:hAnsi="Arial" w:cs="Arial"/>
          <w:b/>
        </w:rPr>
        <w:t xml:space="preserve">] </w:t>
      </w:r>
      <w:r w:rsidR="0070308D" w:rsidRPr="0070308D">
        <w:rPr>
          <w:rFonts w:ascii="Arial" w:hAnsi="Arial" w:cs="Arial"/>
          <w:b/>
          <w:lang w:eastAsia="zh-CN"/>
        </w:rPr>
        <w:t xml:space="preserve">Generic mechanism for </w:t>
      </w:r>
      <w:r w:rsidR="00957848">
        <w:rPr>
          <w:rFonts w:ascii="Arial" w:hAnsi="Arial" w:cs="Arial"/>
          <w:b/>
          <w:lang w:eastAsia="zh-CN"/>
        </w:rPr>
        <w:t>Feature discovery and Parameter</w:t>
      </w:r>
      <w:r w:rsidR="0070308D" w:rsidRPr="0070308D">
        <w:rPr>
          <w:rFonts w:ascii="Arial" w:hAnsi="Arial" w:cs="Arial"/>
          <w:b/>
          <w:lang w:eastAsia="zh-CN"/>
        </w:rPr>
        <w:t xml:space="preserve"> authorization via NAS signalling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A683A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BE">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A702058" w:rsidR="00134914" w:rsidRPr="006D7CBE" w:rsidRDefault="00D24BB9" w:rsidP="006D7CBE">
      <w:pPr>
        <w:rPr>
          <w:rFonts w:ascii="Arial" w:hAnsi="Arial" w:cs="Arial"/>
          <w:i/>
          <w:lang w:eastAsia="zh-CN"/>
        </w:rPr>
      </w:pPr>
      <w:r>
        <w:rPr>
          <w:rFonts w:ascii="Arial" w:hAnsi="Arial" w:cs="Arial"/>
          <w:i/>
        </w:rPr>
        <w:t xml:space="preserve">Abstract of the contribution: </w:t>
      </w:r>
      <w:r w:rsidR="006D7CBE">
        <w:rPr>
          <w:rFonts w:ascii="Arial" w:hAnsi="Arial" w:cs="Arial" w:hint="eastAsia"/>
          <w:i/>
          <w:lang w:eastAsia="zh-CN"/>
        </w:rPr>
        <w:t xml:space="preserve">This paper proposes a </w:t>
      </w:r>
      <w:r w:rsidR="00957848">
        <w:rPr>
          <w:rFonts w:ascii="Arial" w:hAnsi="Arial" w:cs="Arial" w:hint="eastAsia"/>
          <w:i/>
          <w:lang w:eastAsia="zh-CN"/>
        </w:rPr>
        <w:t>g</w:t>
      </w:r>
      <w:r w:rsidR="00957848" w:rsidRPr="00957848">
        <w:rPr>
          <w:rFonts w:ascii="Arial" w:hAnsi="Arial" w:cs="Arial"/>
          <w:i/>
          <w:lang w:eastAsia="zh-CN"/>
        </w:rPr>
        <w:t xml:space="preserve">eneric mechanism for </w:t>
      </w:r>
      <w:r w:rsidR="00957848">
        <w:rPr>
          <w:rFonts w:ascii="Arial" w:hAnsi="Arial" w:cs="Arial"/>
          <w:i/>
          <w:lang w:eastAsia="zh-CN"/>
        </w:rPr>
        <w:t>Feature discovery and Parameter</w:t>
      </w:r>
      <w:r w:rsidR="00957848" w:rsidRPr="00957848">
        <w:rPr>
          <w:rFonts w:ascii="Arial" w:hAnsi="Arial" w:cs="Arial"/>
          <w:i/>
          <w:lang w:eastAsia="zh-CN"/>
        </w:rPr>
        <w:t xml:space="preserve"> authorization via NAS signalling</w:t>
      </w:r>
      <w:r w:rsidR="006D7CBE">
        <w:rPr>
          <w:rFonts w:ascii="Arial" w:hAnsi="Arial" w:cs="Arial" w:hint="eastAsia"/>
          <w:i/>
          <w:lang w:eastAsia="zh-CN"/>
        </w:rPr>
        <w:t xml:space="preserve"> for operator services.</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06F0604" w14:textId="47313F48" w:rsidR="007A7AEA" w:rsidRDefault="006D7CBE" w:rsidP="006D7CBE">
      <w:pPr>
        <w:rPr>
          <w:lang w:eastAsia="zh-CN"/>
        </w:rPr>
      </w:pPr>
      <w:bookmarkStart w:id="0" w:name="_Hlk87257355"/>
      <w:r>
        <w:rPr>
          <w:rFonts w:hint="eastAsia"/>
          <w:lang w:eastAsia="zh-CN"/>
        </w:rPr>
        <w:t>This contributi</w:t>
      </w:r>
      <w:r w:rsidR="005B784C">
        <w:rPr>
          <w:rFonts w:hint="eastAsia"/>
          <w:lang w:eastAsia="zh-CN"/>
        </w:rPr>
        <w:t>on proposes a new solution for K</w:t>
      </w:r>
      <w:r>
        <w:rPr>
          <w:rFonts w:hint="eastAsia"/>
          <w:lang w:eastAsia="zh-CN"/>
        </w:rPr>
        <w:t xml:space="preserve">ey </w:t>
      </w:r>
      <w:r w:rsidR="005B784C">
        <w:rPr>
          <w:rFonts w:hint="eastAsia"/>
          <w:lang w:eastAsia="zh-CN"/>
        </w:rPr>
        <w:t>I</w:t>
      </w:r>
      <w:r w:rsidR="005D0968">
        <w:rPr>
          <w:rFonts w:hint="eastAsia"/>
          <w:lang w:eastAsia="zh-CN"/>
        </w:rPr>
        <w:t>ssue#1</w:t>
      </w:r>
      <w:r w:rsidR="000531CC">
        <w:rPr>
          <w:rFonts w:hint="eastAsia"/>
          <w:lang w:eastAsia="zh-CN"/>
        </w:rPr>
        <w:t xml:space="preserve"> including both KI#1.1 and KI#1.2</w:t>
      </w:r>
      <w:r>
        <w:rPr>
          <w:rFonts w:hint="eastAsia"/>
          <w:lang w:eastAsia="zh-CN"/>
        </w:rPr>
        <w:t>.</w:t>
      </w:r>
    </w:p>
    <w:p w14:paraId="76501413" w14:textId="428B199B" w:rsidR="000531CC" w:rsidRDefault="000531CC" w:rsidP="006D7CBE">
      <w:pPr>
        <w:rPr>
          <w:i/>
          <w:lang w:eastAsia="zh-CN"/>
        </w:rPr>
      </w:pPr>
      <w:bookmarkStart w:id="1" w:name="_Toc214981669"/>
      <w:bookmarkStart w:id="2" w:name="_Toc214981668"/>
      <w:r w:rsidRPr="000531CC">
        <w:rPr>
          <w:i/>
          <w:lang w:eastAsia="zh-CN"/>
        </w:rPr>
        <w:t>Key Issue #1: Study the support for control signalling for 6G System</w:t>
      </w:r>
    </w:p>
    <w:p w14:paraId="795FCA0E" w14:textId="77777777" w:rsidR="000531CC" w:rsidRPr="000531CC" w:rsidRDefault="000531CC" w:rsidP="000531CC">
      <w:pPr>
        <w:rPr>
          <w:b/>
          <w:bCs/>
          <w:i/>
        </w:rPr>
      </w:pPr>
      <w:r w:rsidRPr="000531CC">
        <w:rPr>
          <w:b/>
          <w:bCs/>
          <w:i/>
        </w:rPr>
        <w:t>Key Issue #1.1</w:t>
      </w:r>
    </w:p>
    <w:p w14:paraId="6AD7669B" w14:textId="77777777" w:rsidR="000531CC" w:rsidRPr="000531CC" w:rsidRDefault="000531CC" w:rsidP="000531CC">
      <w:pPr>
        <w:pStyle w:val="B1"/>
        <w:rPr>
          <w:i/>
        </w:rPr>
      </w:pPr>
      <w:r w:rsidRPr="000531CC">
        <w:rPr>
          <w:i/>
        </w:rPr>
        <w:t>1.</w:t>
      </w:r>
      <w:r w:rsidRPr="000531CC">
        <w:rPr>
          <w:i/>
        </w:rPr>
        <w:tab/>
        <w:t>Study the support for control signalling for 6G System, including at least the following:</w:t>
      </w:r>
    </w:p>
    <w:p w14:paraId="6D6227E0" w14:textId="5958B219" w:rsidR="000531CC" w:rsidRPr="000531CC" w:rsidRDefault="000531CC" w:rsidP="000531CC">
      <w:pPr>
        <w:pStyle w:val="B2"/>
        <w:rPr>
          <w:i/>
          <w:lang w:eastAsia="zh-CN"/>
        </w:rPr>
      </w:pPr>
      <w:r w:rsidRPr="000531CC">
        <w:rPr>
          <w:i/>
        </w:rPr>
        <w:t>a)</w:t>
      </w:r>
      <w:r w:rsidRPr="000531CC">
        <w:rPr>
          <w:i/>
        </w:rPr>
        <w:tab/>
        <w:t>Whether and how to enable the introduction of a new non-access stratum functionality with minimal or no impact to other non-access stratum functionalities.</w:t>
      </w:r>
    </w:p>
    <w:p w14:paraId="4FFE968F" w14:textId="77777777" w:rsidR="006D7CBE" w:rsidRPr="000531CC" w:rsidRDefault="006D7CBE" w:rsidP="006D7CBE">
      <w:pPr>
        <w:rPr>
          <w:b/>
          <w:i/>
        </w:rPr>
      </w:pPr>
      <w:r w:rsidRPr="000531CC">
        <w:rPr>
          <w:b/>
          <w:i/>
        </w:rPr>
        <w:t>Key Issue #1.2</w:t>
      </w:r>
      <w:bookmarkEnd w:id="1"/>
      <w:r w:rsidRPr="000531CC">
        <w:rPr>
          <w:b/>
          <w:i/>
        </w:rPr>
        <w:t xml:space="preserve"> </w:t>
      </w:r>
    </w:p>
    <w:p w14:paraId="74E2CC4E" w14:textId="77777777" w:rsidR="006D7CBE" w:rsidRPr="00915BDD" w:rsidRDefault="006D7CBE" w:rsidP="006D7CBE">
      <w:pPr>
        <w:pStyle w:val="B1"/>
        <w:rPr>
          <w:i/>
        </w:rPr>
      </w:pPr>
      <w:r w:rsidRPr="00915BDD">
        <w:rPr>
          <w:i/>
        </w:rPr>
        <w:t>1.</w:t>
      </w:r>
      <w:r w:rsidRPr="00915BDD">
        <w:rPr>
          <w:i/>
        </w:rPr>
        <w:tab/>
        <w:t>Study the support for control signalling for 6G System, including at least the following:</w:t>
      </w:r>
    </w:p>
    <w:p w14:paraId="3BC4BCCE" w14:textId="77777777" w:rsidR="006D7CBE" w:rsidRPr="00915BDD" w:rsidRDefault="006D7CBE" w:rsidP="006D7CBE">
      <w:pPr>
        <w:pStyle w:val="B2"/>
        <w:rPr>
          <w:i/>
        </w:rPr>
      </w:pPr>
      <w:r w:rsidRPr="00915BDD">
        <w:rPr>
          <w:i/>
        </w:rPr>
        <w:t>a)</w:t>
      </w:r>
      <w:r w:rsidRPr="00915BDD">
        <w:rPr>
          <w:i/>
        </w:rPr>
        <w:tab/>
        <w:t>Whether and how to support generic mechanisms (e.g. service discovery, service authorization, transport mechanism) for UE to Core Network interaction to support operator services.</w:t>
      </w:r>
    </w:p>
    <w:bookmarkEnd w:id="0"/>
    <w:bookmarkEnd w:id="2"/>
    <w:p w14:paraId="47558426" w14:textId="77777777" w:rsidR="007A7AEA" w:rsidRDefault="007A7AEA" w:rsidP="006D7CBE">
      <w:pPr>
        <w:rPr>
          <w:lang w:eastAsia="zh-CN"/>
        </w:rPr>
      </w:pPr>
    </w:p>
    <w:p w14:paraId="64256721" w14:textId="250CB05C" w:rsidR="00134914" w:rsidRDefault="000531CC" w:rsidP="006D7CBE">
      <w:pPr>
        <w:rPr>
          <w:lang w:eastAsia="zh-CN"/>
        </w:rPr>
      </w:pPr>
      <w:r>
        <w:rPr>
          <w:lang w:eastAsia="zh-CN"/>
        </w:rPr>
        <w:t>T</w:t>
      </w:r>
      <w:r>
        <w:rPr>
          <w:rFonts w:hint="eastAsia"/>
          <w:lang w:eastAsia="zh-CN"/>
        </w:rPr>
        <w:t xml:space="preserve">he 5G NAS has the </w:t>
      </w:r>
      <w:r>
        <w:rPr>
          <w:lang w:eastAsia="zh-CN"/>
        </w:rPr>
        <w:t>following</w:t>
      </w:r>
      <w:r>
        <w:rPr>
          <w:rFonts w:hint="eastAsia"/>
          <w:lang w:eastAsia="zh-CN"/>
        </w:rPr>
        <w:t xml:space="preserve"> two pain points </w:t>
      </w:r>
      <w:r>
        <w:rPr>
          <w:lang w:eastAsia="zh-CN"/>
        </w:rPr>
        <w:t>that</w:t>
      </w:r>
      <w:r>
        <w:rPr>
          <w:rFonts w:hint="eastAsia"/>
          <w:lang w:eastAsia="zh-CN"/>
        </w:rPr>
        <w:t xml:space="preserve"> need to be addressed in 6G NAS.</w:t>
      </w:r>
    </w:p>
    <w:p w14:paraId="6C3031B3" w14:textId="480F5CFC" w:rsidR="007A7AEA" w:rsidRPr="00AF57C4" w:rsidRDefault="007A7AEA" w:rsidP="007A7AEA">
      <w:pPr>
        <w:rPr>
          <w:b/>
          <w:lang w:val="en-US" w:eastAsia="zh-CN"/>
        </w:rPr>
      </w:pPr>
      <w:r w:rsidRPr="00AF57C4">
        <w:rPr>
          <w:rFonts w:hint="eastAsia"/>
          <w:b/>
          <w:lang w:val="en-US" w:eastAsia="zh-CN"/>
        </w:rPr>
        <w:t xml:space="preserve">1) </w:t>
      </w:r>
      <w:r w:rsidRPr="00AF57C4">
        <w:rPr>
          <w:b/>
          <w:lang w:val="en-US" w:eastAsia="zh-CN"/>
        </w:rPr>
        <w:t>Pain Point</w:t>
      </w:r>
      <w:r w:rsidRPr="00AF57C4">
        <w:rPr>
          <w:rFonts w:hint="eastAsia"/>
          <w:b/>
          <w:lang w:val="en-US" w:eastAsia="zh-CN"/>
        </w:rPr>
        <w:t xml:space="preserve"> 1</w:t>
      </w:r>
      <w:r w:rsidRPr="00AF57C4">
        <w:rPr>
          <w:b/>
          <w:lang w:val="en-US" w:eastAsia="zh-CN"/>
        </w:rPr>
        <w:t>: Introducing new features affects basic NAS functions.‌</w:t>
      </w:r>
    </w:p>
    <w:p w14:paraId="36BB7B39" w14:textId="613623AC" w:rsidR="007A7AEA" w:rsidRPr="007A7AEA" w:rsidRDefault="007A7AEA" w:rsidP="007A7AEA">
      <w:pPr>
        <w:rPr>
          <w:lang w:val="en-US" w:eastAsia="zh-CN"/>
        </w:rPr>
      </w:pPr>
      <w:r>
        <w:rPr>
          <w:lang w:val="en-US" w:eastAsia="zh-CN"/>
        </w:rPr>
        <w:t>T</w:t>
      </w:r>
      <w:r>
        <w:rPr>
          <w:rFonts w:hint="eastAsia"/>
          <w:lang w:val="en-US" w:eastAsia="zh-CN"/>
        </w:rPr>
        <w:t>he Pain Point 1 corresponds to the KI#1.1.</w:t>
      </w:r>
    </w:p>
    <w:p w14:paraId="0FEFA0FB" w14:textId="77777777" w:rsidR="007A7AEA" w:rsidRPr="007A7AEA" w:rsidRDefault="007A7AEA" w:rsidP="007A7AEA">
      <w:pPr>
        <w:rPr>
          <w:lang w:val="en-US" w:eastAsia="zh-CN"/>
        </w:rPr>
      </w:pPr>
      <w:r w:rsidRPr="007A7AEA">
        <w:rPr>
          <w:lang w:val="en-US" w:eastAsia="zh-CN"/>
        </w:rPr>
        <w:t>‌UE and CN signaling interaction is realized through NAS messages. 5G NAS messages are divided into two major categories: MM NAS messages and SM NAS messages, which are used to implement mobility management and session management, respectively.‌</w:t>
      </w:r>
    </w:p>
    <w:p w14:paraId="440CECFA" w14:textId="5598140F" w:rsidR="007A7AEA" w:rsidRPr="007A7AEA" w:rsidRDefault="007A7AEA" w:rsidP="007A7AEA">
      <w:pPr>
        <w:rPr>
          <w:lang w:val="en-US" w:eastAsia="zh-CN"/>
        </w:rPr>
      </w:pPr>
      <w:r w:rsidRPr="007A7AEA">
        <w:rPr>
          <w:lang w:val="en-US" w:eastAsia="zh-CN"/>
        </w:rPr>
        <w:t>‌Registration Request/Accept, UL/DL NAS Transport, etc., belong to MM NAS messages; PDU Session Establishment Request/Accept, et</w:t>
      </w:r>
      <w:r>
        <w:rPr>
          <w:lang w:val="en-US" w:eastAsia="zh-CN"/>
        </w:rPr>
        <w:t>c., belong to SM NAS messages.‌</w:t>
      </w:r>
    </w:p>
    <w:p w14:paraId="72D66E18" w14:textId="3EEC00AC" w:rsidR="000531CC" w:rsidRDefault="007A7AEA" w:rsidP="007A7AEA">
      <w:pPr>
        <w:rPr>
          <w:lang w:val="en-US" w:eastAsia="zh-CN"/>
        </w:rPr>
      </w:pPr>
      <w:r w:rsidRPr="007A7AEA">
        <w:rPr>
          <w:lang w:val="en-US" w:eastAsia="zh-CN"/>
        </w:rPr>
        <w:t xml:space="preserve">‌In the 5G system architecture, introducing new features will affect the above basic NAS messages/functions. For example, to support the </w:t>
      </w:r>
      <w:proofErr w:type="spellStart"/>
      <w:r w:rsidRPr="007A7AEA">
        <w:rPr>
          <w:lang w:val="en-US" w:eastAsia="zh-CN"/>
        </w:rPr>
        <w:t>CIoT</w:t>
      </w:r>
      <w:proofErr w:type="spellEnd"/>
      <w:r w:rsidRPr="007A7AEA">
        <w:rPr>
          <w:lang w:val="en-US" w:eastAsia="zh-CN"/>
        </w:rPr>
        <w:t xml:space="preserve"> feature, the UE needs to indicate Preferred Network </w:t>
      </w:r>
      <w:proofErr w:type="spellStart"/>
      <w:r w:rsidRPr="007A7AEA">
        <w:rPr>
          <w:lang w:val="en-US" w:eastAsia="zh-CN"/>
        </w:rPr>
        <w:t>Behaviour</w:t>
      </w:r>
      <w:proofErr w:type="spellEnd"/>
      <w:r w:rsidRPr="007A7AEA">
        <w:rPr>
          <w:lang w:val="en-US" w:eastAsia="zh-CN"/>
        </w:rPr>
        <w:t xml:space="preserve"> in the Registration Request message to the AMF, and the AMF needs to indicate Supported Network </w:t>
      </w:r>
      <w:proofErr w:type="spellStart"/>
      <w:r w:rsidRPr="007A7AEA">
        <w:rPr>
          <w:lang w:val="en-US" w:eastAsia="zh-CN"/>
        </w:rPr>
        <w:t>Behaviour</w:t>
      </w:r>
      <w:proofErr w:type="spellEnd"/>
      <w:r w:rsidRPr="007A7AEA">
        <w:rPr>
          <w:lang w:val="en-US" w:eastAsia="zh-CN"/>
        </w:rPr>
        <w:t xml:space="preserve"> in the Registration Accept message to the UE, thus completing the negotiation of the </w:t>
      </w:r>
      <w:proofErr w:type="spellStart"/>
      <w:r w:rsidRPr="007A7AEA">
        <w:rPr>
          <w:lang w:val="en-US" w:eastAsia="zh-CN"/>
        </w:rPr>
        <w:t>CIoT</w:t>
      </w:r>
      <w:proofErr w:type="spellEnd"/>
      <w:r w:rsidRPr="007A7AEA">
        <w:rPr>
          <w:lang w:val="en-US" w:eastAsia="zh-CN"/>
        </w:rPr>
        <w:t xml:space="preserve"> feature between the UE and CN.</w:t>
      </w:r>
    </w:p>
    <w:p w14:paraId="44CDF180" w14:textId="77777777" w:rsidR="00275176" w:rsidRPr="00275176" w:rsidRDefault="00275176" w:rsidP="00275176">
      <w:pPr>
        <w:rPr>
          <w:lang w:val="en-US" w:eastAsia="zh-CN"/>
        </w:rPr>
      </w:pPr>
      <w:r w:rsidRPr="00275176">
        <w:rPr>
          <w:lang w:val="en-US" w:eastAsia="zh-CN"/>
        </w:rPr>
        <w:t>‌</w:t>
      </w:r>
      <w:r w:rsidRPr="00275176">
        <w:rPr>
          <w:b/>
          <w:lang w:val="en-US" w:eastAsia="zh-CN"/>
        </w:rPr>
        <w:t>Pain Point 2: Different features adopt different NAS signaling mechanisms.‌</w:t>
      </w:r>
    </w:p>
    <w:p w14:paraId="4D2AA015" w14:textId="335A3FF6" w:rsidR="00993E82" w:rsidRDefault="00993E82" w:rsidP="00275176">
      <w:pPr>
        <w:rPr>
          <w:lang w:val="en-US" w:eastAsia="zh-CN"/>
        </w:rPr>
      </w:pPr>
      <w:r>
        <w:rPr>
          <w:lang w:val="en-US" w:eastAsia="zh-CN"/>
        </w:rPr>
        <w:t>T</w:t>
      </w:r>
      <w:r>
        <w:rPr>
          <w:rFonts w:hint="eastAsia"/>
          <w:lang w:val="en-US" w:eastAsia="zh-CN"/>
        </w:rPr>
        <w:t xml:space="preserve">he </w:t>
      </w:r>
      <w:r w:rsidR="001F4648">
        <w:rPr>
          <w:rFonts w:hint="eastAsia"/>
          <w:lang w:val="en-US" w:eastAsia="zh-CN"/>
        </w:rPr>
        <w:t>Pain Point 2</w:t>
      </w:r>
      <w:r>
        <w:rPr>
          <w:rFonts w:hint="eastAsia"/>
          <w:lang w:val="en-US" w:eastAsia="zh-CN"/>
        </w:rPr>
        <w:t xml:space="preserve"> corresponds to the KI#1.2.</w:t>
      </w:r>
    </w:p>
    <w:p w14:paraId="549F59BD" w14:textId="3EE90ECE" w:rsidR="00275176" w:rsidRDefault="00275176" w:rsidP="00275176">
      <w:pPr>
        <w:rPr>
          <w:lang w:val="en-US" w:eastAsia="zh-CN"/>
        </w:rPr>
      </w:pPr>
      <w:r w:rsidRPr="00275176">
        <w:rPr>
          <w:lang w:val="en-US" w:eastAsia="zh-CN"/>
        </w:rPr>
        <w:t xml:space="preserve">In the 5G system architecture, to support different features, different NAS signaling interaction mechanisms are adopted. The following takes the </w:t>
      </w:r>
      <w:proofErr w:type="spellStart"/>
      <w:r w:rsidRPr="00275176">
        <w:rPr>
          <w:lang w:val="en-US" w:eastAsia="zh-CN"/>
        </w:rPr>
        <w:t>CIoT</w:t>
      </w:r>
      <w:proofErr w:type="spellEnd"/>
      <w:r w:rsidRPr="00275176">
        <w:rPr>
          <w:lang w:val="en-US" w:eastAsia="zh-CN"/>
        </w:rPr>
        <w:t xml:space="preserve"> and </w:t>
      </w:r>
      <w:proofErr w:type="spellStart"/>
      <w:r w:rsidRPr="00275176">
        <w:rPr>
          <w:lang w:val="en-US" w:eastAsia="zh-CN"/>
        </w:rPr>
        <w:t>ProSe</w:t>
      </w:r>
      <w:proofErr w:type="spellEnd"/>
      <w:r w:rsidRPr="00275176">
        <w:rPr>
          <w:lang w:val="en-US" w:eastAsia="zh-CN"/>
        </w:rPr>
        <w:t xml:space="preserve"> features as examples. To support the </w:t>
      </w:r>
      <w:proofErr w:type="spellStart"/>
      <w:r w:rsidRPr="00275176">
        <w:rPr>
          <w:lang w:val="en-US" w:eastAsia="zh-CN"/>
        </w:rPr>
        <w:t>CIoT</w:t>
      </w:r>
      <w:proofErr w:type="spellEnd"/>
      <w:r w:rsidRPr="00275176">
        <w:rPr>
          <w:lang w:val="en-US" w:eastAsia="zh-CN"/>
        </w:rPr>
        <w:t xml:space="preserve"> feature, the UE indicates in the Registration Request message whether it supports the CP optimization scheme or the UP optimization scheme, and the </w:t>
      </w:r>
      <w:r w:rsidRPr="00275176">
        <w:rPr>
          <w:lang w:val="en-US" w:eastAsia="zh-CN"/>
        </w:rPr>
        <w:lastRenderedPageBreak/>
        <w:t xml:space="preserve">AMF indicates in the Registration Accept message whether the network supports the CP optimization scheme and the UP optimization scheme. The UE then decides whether to use the CP optimization scheme or the UP optimization scheme based on the AMF's indication. To support the </w:t>
      </w:r>
      <w:proofErr w:type="spellStart"/>
      <w:r w:rsidRPr="00275176">
        <w:rPr>
          <w:lang w:val="en-US" w:eastAsia="zh-CN"/>
        </w:rPr>
        <w:t>ProSe</w:t>
      </w:r>
      <w:proofErr w:type="spellEnd"/>
      <w:r w:rsidRPr="00275176">
        <w:rPr>
          <w:lang w:val="en-US" w:eastAsia="zh-CN"/>
        </w:rPr>
        <w:t xml:space="preserve"> feature, the UE indicates its </w:t>
      </w:r>
      <w:proofErr w:type="spellStart"/>
      <w:r w:rsidRPr="00275176">
        <w:rPr>
          <w:lang w:val="en-US" w:eastAsia="zh-CN"/>
        </w:rPr>
        <w:t>ProSe</w:t>
      </w:r>
      <w:proofErr w:type="spellEnd"/>
      <w:r w:rsidRPr="00275176">
        <w:rPr>
          <w:lang w:val="en-US" w:eastAsia="zh-CN"/>
        </w:rPr>
        <w:t xml:space="preserve"> capability in the Registration Request message to the AMF, the AMF informs the PCF of the authorized </w:t>
      </w:r>
      <w:proofErr w:type="spellStart"/>
      <w:r w:rsidRPr="00275176">
        <w:rPr>
          <w:lang w:val="en-US" w:eastAsia="zh-CN"/>
        </w:rPr>
        <w:t>ProSe</w:t>
      </w:r>
      <w:proofErr w:type="spellEnd"/>
      <w:r w:rsidRPr="00275176">
        <w:rPr>
          <w:lang w:val="en-US" w:eastAsia="zh-CN"/>
        </w:rPr>
        <w:t xml:space="preserve"> capability, and the PCF provides the </w:t>
      </w:r>
      <w:proofErr w:type="spellStart"/>
      <w:r w:rsidRPr="00275176">
        <w:rPr>
          <w:lang w:val="en-US" w:eastAsia="zh-CN"/>
        </w:rPr>
        <w:t>ProSe</w:t>
      </w:r>
      <w:proofErr w:type="spellEnd"/>
      <w:r w:rsidRPr="00275176">
        <w:rPr>
          <w:lang w:val="en-US" w:eastAsia="zh-CN"/>
        </w:rPr>
        <w:t xml:space="preserve"> policy to the UE through the UE Configuration Update (UCU) procedure. The UE then uses the </w:t>
      </w:r>
      <w:proofErr w:type="spellStart"/>
      <w:r w:rsidRPr="00275176">
        <w:rPr>
          <w:lang w:val="en-US" w:eastAsia="zh-CN"/>
        </w:rPr>
        <w:t>ProSe</w:t>
      </w:r>
      <w:proofErr w:type="spellEnd"/>
      <w:r w:rsidRPr="00275176">
        <w:rPr>
          <w:lang w:val="en-US" w:eastAsia="zh-CN"/>
        </w:rPr>
        <w:t xml:space="preserve"> service based on the </w:t>
      </w:r>
      <w:proofErr w:type="spellStart"/>
      <w:r w:rsidRPr="00275176">
        <w:rPr>
          <w:lang w:val="en-US" w:eastAsia="zh-CN"/>
        </w:rPr>
        <w:t>ProSe</w:t>
      </w:r>
      <w:proofErr w:type="spellEnd"/>
      <w:r w:rsidRPr="00275176">
        <w:rPr>
          <w:lang w:val="en-US" w:eastAsia="zh-CN"/>
        </w:rPr>
        <w:t xml:space="preserve"> policy. It can be seen that the </w:t>
      </w:r>
      <w:proofErr w:type="spellStart"/>
      <w:r w:rsidRPr="00275176">
        <w:rPr>
          <w:lang w:val="en-US" w:eastAsia="zh-CN"/>
        </w:rPr>
        <w:t>CIoT</w:t>
      </w:r>
      <w:proofErr w:type="spellEnd"/>
      <w:r w:rsidRPr="00275176">
        <w:rPr>
          <w:lang w:val="en-US" w:eastAsia="zh-CN"/>
        </w:rPr>
        <w:t xml:space="preserve"> feature completes the negotiation of the CP optimization scheme and the UP optimization scheme through NAS signaling messages</w:t>
      </w:r>
      <w:r w:rsidR="001764FE">
        <w:rPr>
          <w:lang w:val="en-US" w:eastAsia="zh-CN"/>
        </w:rPr>
        <w:t xml:space="preserve"> during the Registration proc</w:t>
      </w:r>
      <w:r w:rsidR="001764FE">
        <w:rPr>
          <w:rFonts w:hint="eastAsia"/>
          <w:lang w:val="en-US" w:eastAsia="zh-CN"/>
        </w:rPr>
        <w:t>edure</w:t>
      </w:r>
      <w:r w:rsidRPr="00275176">
        <w:rPr>
          <w:lang w:val="en-US" w:eastAsia="zh-CN"/>
        </w:rPr>
        <w:t xml:space="preserve">, while the </w:t>
      </w:r>
      <w:proofErr w:type="spellStart"/>
      <w:r w:rsidRPr="00275176">
        <w:rPr>
          <w:lang w:val="en-US" w:eastAsia="zh-CN"/>
        </w:rPr>
        <w:t>ProSe</w:t>
      </w:r>
      <w:proofErr w:type="spellEnd"/>
      <w:r w:rsidRPr="00275176">
        <w:rPr>
          <w:lang w:val="en-US" w:eastAsia="zh-CN"/>
        </w:rPr>
        <w:t xml:space="preserve"> feature completes the authorization and parameter provision</w:t>
      </w:r>
      <w:r w:rsidR="00AA53B6">
        <w:rPr>
          <w:rFonts w:hint="eastAsia"/>
          <w:lang w:val="en-US" w:eastAsia="zh-CN"/>
        </w:rPr>
        <w:t>ing</w:t>
      </w:r>
      <w:r w:rsidRPr="00275176">
        <w:rPr>
          <w:lang w:val="en-US" w:eastAsia="zh-CN"/>
        </w:rPr>
        <w:t xml:space="preserve"> of the </w:t>
      </w:r>
      <w:proofErr w:type="spellStart"/>
      <w:r w:rsidRPr="00275176">
        <w:rPr>
          <w:lang w:val="en-US" w:eastAsia="zh-CN"/>
        </w:rPr>
        <w:t>ProSe</w:t>
      </w:r>
      <w:proofErr w:type="spellEnd"/>
      <w:r w:rsidRPr="00275176">
        <w:rPr>
          <w:lang w:val="en-US" w:eastAsia="zh-CN"/>
        </w:rPr>
        <w:t xml:space="preserve"> service through NAS signaling messages during th</w:t>
      </w:r>
      <w:r w:rsidR="00AA53B6">
        <w:rPr>
          <w:lang w:val="en-US" w:eastAsia="zh-CN"/>
        </w:rPr>
        <w:t>e Registration and UCU proc</w:t>
      </w:r>
      <w:r w:rsidR="00AA53B6">
        <w:rPr>
          <w:rFonts w:hint="eastAsia"/>
          <w:lang w:val="en-US" w:eastAsia="zh-CN"/>
        </w:rPr>
        <w:t>edures</w:t>
      </w:r>
      <w:r w:rsidRPr="00275176">
        <w:rPr>
          <w:lang w:val="en-US" w:eastAsia="zh-CN"/>
        </w:rPr>
        <w:t>.</w:t>
      </w:r>
    </w:p>
    <w:p w14:paraId="0DE9BCFF" w14:textId="24EE219C" w:rsidR="001764FE" w:rsidRPr="007A7AEA" w:rsidRDefault="001764FE" w:rsidP="00275176">
      <w:pPr>
        <w:rPr>
          <w:lang w:val="en-US" w:eastAsia="zh-CN"/>
        </w:rPr>
      </w:pPr>
      <w:r>
        <w:rPr>
          <w:lang w:val="en-US" w:eastAsia="zh-CN"/>
        </w:rPr>
        <w:t>T</w:t>
      </w:r>
      <w:r>
        <w:rPr>
          <w:rFonts w:hint="eastAsia"/>
          <w:lang w:val="en-US" w:eastAsia="zh-CN"/>
        </w:rPr>
        <w:t>o address the above two pain points and resolve the KI#1.1 and KI#1.2, t</w:t>
      </w:r>
      <w:r w:rsidRPr="001764FE">
        <w:rPr>
          <w:lang w:val="en-US" w:eastAsia="zh-CN"/>
        </w:rPr>
        <w:t xml:space="preserve">his paper proposes a generic mechanism for Feature discovery and Parameter authorization via NAS </w:t>
      </w:r>
      <w:proofErr w:type="spellStart"/>
      <w:r w:rsidRPr="001764FE">
        <w:rPr>
          <w:lang w:val="en-US" w:eastAsia="zh-CN"/>
        </w:rPr>
        <w:t>signalling</w:t>
      </w:r>
      <w:proofErr w:type="spellEnd"/>
      <w:r w:rsidRPr="001764FE">
        <w:rPr>
          <w:lang w:val="en-US" w:eastAsia="zh-CN"/>
        </w:rPr>
        <w:t xml:space="preserve"> for operator services.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107279D6" w:rsidR="002518BD" w:rsidRPr="00BA7C47" w:rsidRDefault="002518BD" w:rsidP="00B42DD1">
      <w:pPr>
        <w:pStyle w:val="2"/>
        <w:rPr>
          <w:lang w:eastAsia="zh-CN"/>
        </w:rPr>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579A85C" w:rsidR="002518BD" w:rsidRPr="001D0732" w:rsidRDefault="002518BD" w:rsidP="000E565F">
            <w:pPr>
              <w:pStyle w:val="TAH"/>
              <w:rPr>
                <w:rFonts w:eastAsia="DengXian"/>
                <w:lang w:eastAsia="zh-CN"/>
              </w:rPr>
            </w:pPr>
            <w:r w:rsidRPr="001D0732">
              <w:rPr>
                <w:rFonts w:eastAsia="DengXian"/>
                <w:lang w:eastAsia="zh-CN"/>
              </w:rPr>
              <w:t>#</w:t>
            </w:r>
            <w:del w:id="29" w:author="CATT" w:date="2026-01-19T10:42:00Z">
              <w:r w:rsidRPr="001D0732" w:rsidDel="002D3A33">
                <w:rPr>
                  <w:rFonts w:eastAsia="DengXian"/>
                  <w:lang w:eastAsia="zh-CN"/>
                </w:rPr>
                <w:delText>P</w:delText>
              </w:r>
            </w:del>
            <w:ins w:id="30" w:author="CATT" w:date="2026-01-19T10:42:00Z">
              <w:r w:rsidR="002D3A33">
                <w:rPr>
                  <w:rFonts w:eastAsia="DengXian" w:hint="eastAsia"/>
                  <w:lang w:eastAsia="zh-CN"/>
                </w:rPr>
                <w:t>1</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7392D36" w:rsidR="002518BD" w:rsidRPr="001D0732" w:rsidRDefault="002D3A33" w:rsidP="000E565F">
            <w:pPr>
              <w:pStyle w:val="TAC"/>
              <w:rPr>
                <w:rFonts w:eastAsia="DengXian"/>
                <w:lang w:eastAsia="zh-CN"/>
              </w:rPr>
            </w:pPr>
            <w:ins w:id="31" w:author="CATT" w:date="2026-01-19T10:42:00Z">
              <w:r>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3FE312F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r w:rsidR="002D3A33">
        <w:rPr>
          <w:rFonts w:ascii="Arial" w:hAnsi="Arial" w:cs="Arial" w:hint="eastAsia"/>
          <w:color w:val="0000FF"/>
          <w:sz w:val="28"/>
          <w:szCs w:val="28"/>
          <w:lang w:val="en-US" w:eastAsia="zh-CN"/>
        </w:rPr>
        <w:t xml:space="preserve"> (all text new)</w:t>
      </w:r>
    </w:p>
    <w:p w14:paraId="420D1B5A" w14:textId="28D5A985" w:rsidR="0036775E" w:rsidRPr="00C84B8F" w:rsidRDefault="002D3A33" w:rsidP="002D3A33">
      <w:pPr>
        <w:pStyle w:val="2"/>
        <w:rPr>
          <w:lang w:eastAsia="zh-CN"/>
        </w:rPr>
      </w:pPr>
      <w:r>
        <w:t>6.X</w:t>
      </w:r>
      <w:r>
        <w:tab/>
        <w:t>Solutions to KI#</w:t>
      </w:r>
      <w:r>
        <w:rPr>
          <w:rFonts w:hint="eastAsia"/>
          <w:lang w:eastAsia="zh-CN"/>
        </w:rPr>
        <w:t>1</w:t>
      </w:r>
    </w:p>
    <w:p w14:paraId="0BDF35F2" w14:textId="5AF28AC3" w:rsidR="0036775E" w:rsidRPr="001D0732" w:rsidRDefault="0036775E" w:rsidP="0036775E">
      <w:pPr>
        <w:pStyle w:val="3"/>
        <w:rPr>
          <w:lang w:eastAsia="zh-CN"/>
        </w:rPr>
      </w:pPr>
      <w:bookmarkStart w:id="32" w:name="startOfAnnexes"/>
      <w:bookmarkStart w:id="33" w:name="_Toc204948592"/>
      <w:bookmarkStart w:id="34" w:name="_Toc204948719"/>
      <w:bookmarkStart w:id="35" w:name="_Toc206752137"/>
      <w:bookmarkStart w:id="36" w:name="_Toc214981698"/>
      <w:bookmarkStart w:id="37" w:name="_Toc214989623"/>
      <w:bookmarkStart w:id="38" w:name="_Toc215056200"/>
      <w:bookmarkStart w:id="39" w:name="_Toc215665847"/>
      <w:bookmarkEnd w:id="32"/>
      <w:proofErr w:type="gramStart"/>
      <w:r w:rsidRPr="001D0732">
        <w:t>6.X.Y</w:t>
      </w:r>
      <w:proofErr w:type="gramEnd"/>
      <w:r w:rsidRPr="001D0732">
        <w:tab/>
        <w:t xml:space="preserve">Solution #X.Y: </w:t>
      </w:r>
      <w:bookmarkEnd w:id="33"/>
      <w:bookmarkEnd w:id="34"/>
      <w:bookmarkEnd w:id="35"/>
      <w:bookmarkEnd w:id="36"/>
      <w:bookmarkEnd w:id="37"/>
      <w:bookmarkEnd w:id="38"/>
      <w:bookmarkEnd w:id="39"/>
      <w:r w:rsidR="00DB73E2" w:rsidRPr="00DB73E2">
        <w:t xml:space="preserve">Generic mechanism for </w:t>
      </w:r>
      <w:r w:rsidR="00576C84">
        <w:rPr>
          <w:rFonts w:hint="eastAsia"/>
          <w:lang w:eastAsia="zh-CN"/>
        </w:rPr>
        <w:t>Feature discovery</w:t>
      </w:r>
      <w:r w:rsidR="00927649">
        <w:t xml:space="preserve"> and </w:t>
      </w:r>
      <w:r w:rsidR="00927649">
        <w:rPr>
          <w:rFonts w:hint="eastAsia"/>
          <w:lang w:eastAsia="zh-CN"/>
        </w:rPr>
        <w:t>P</w:t>
      </w:r>
      <w:r w:rsidR="00DB73E2" w:rsidRPr="00DB73E2">
        <w:t>arameters</w:t>
      </w:r>
      <w:r w:rsidR="00576C84">
        <w:t xml:space="preserve"> </w:t>
      </w:r>
      <w:r w:rsidR="00576C84">
        <w:rPr>
          <w:rFonts w:hint="eastAsia"/>
          <w:lang w:eastAsia="zh-CN"/>
        </w:rPr>
        <w:t>authorization via NAS signalling</w:t>
      </w:r>
    </w:p>
    <w:p w14:paraId="0D254E1F" w14:textId="34053EE6" w:rsidR="0036775E" w:rsidRPr="001D0732" w:rsidRDefault="0036775E" w:rsidP="0036775E">
      <w:pPr>
        <w:pStyle w:val="4"/>
      </w:pPr>
      <w:bookmarkStart w:id="40" w:name="_Toc500949099"/>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proofErr w:type="gramStart"/>
      <w:r w:rsidRPr="001D0732">
        <w:t>6.X.Y.0</w:t>
      </w:r>
      <w:proofErr w:type="gramEnd"/>
      <w:r w:rsidRPr="001D0732">
        <w:tab/>
      </w:r>
      <w:bookmarkEnd w:id="40"/>
      <w:r>
        <w:t>Topic</w:t>
      </w:r>
      <w:r w:rsidR="005E5F61">
        <w:t>s</w:t>
      </w:r>
      <w:r>
        <w:t xml:space="preserve"> addressed and </w:t>
      </w:r>
      <w:r w:rsidRPr="001D0732">
        <w:t xml:space="preserve">High-level </w:t>
      </w:r>
      <w:r w:rsidR="00F3442A">
        <w:t>S</w:t>
      </w:r>
      <w:r w:rsidRPr="001D0732">
        <w:t>olution Principles</w:t>
      </w:r>
      <w:bookmarkEnd w:id="41"/>
      <w:bookmarkEnd w:id="42"/>
      <w:bookmarkEnd w:id="43"/>
      <w:bookmarkEnd w:id="44"/>
      <w:bookmarkEnd w:id="45"/>
      <w:bookmarkEnd w:id="46"/>
      <w:bookmarkEnd w:id="47"/>
    </w:p>
    <w:p w14:paraId="10C29806" w14:textId="78FF8C10" w:rsidR="00DB73E2" w:rsidRDefault="00CA0EB8" w:rsidP="00DB73E2">
      <w:pPr>
        <w:rPr>
          <w:lang w:eastAsia="zh-CN"/>
        </w:rPr>
      </w:pPr>
      <w:bookmarkStart w:id="48" w:name="_Toc500949101"/>
      <w:r>
        <w:rPr>
          <w:rFonts w:hint="eastAsia"/>
          <w:lang w:eastAsia="zh-CN"/>
        </w:rPr>
        <w:t>This solution add</w:t>
      </w:r>
      <w:r w:rsidR="0077560F">
        <w:rPr>
          <w:rFonts w:hint="eastAsia"/>
          <w:lang w:eastAsia="zh-CN"/>
        </w:rPr>
        <w:t>resses KI#1 including both KI#1.1 and KI#1.2</w:t>
      </w:r>
      <w:r>
        <w:rPr>
          <w:rFonts w:hint="eastAsia"/>
          <w:lang w:eastAsia="zh-CN"/>
        </w:rPr>
        <w:t>.</w:t>
      </w:r>
    </w:p>
    <w:p w14:paraId="53EB79D6" w14:textId="266D16B0" w:rsidR="00380A65" w:rsidRDefault="00380A65" w:rsidP="00DB73E2">
      <w:pPr>
        <w:rPr>
          <w:lang w:eastAsia="zh-CN"/>
        </w:rPr>
      </w:pPr>
      <w:r>
        <w:rPr>
          <w:rFonts w:hint="eastAsia"/>
          <w:lang w:eastAsia="zh-CN"/>
        </w:rPr>
        <w:t>The high-level solution principles</w:t>
      </w:r>
      <w:r w:rsidR="004546D4">
        <w:rPr>
          <w:rFonts w:hint="eastAsia"/>
          <w:lang w:eastAsia="zh-CN"/>
        </w:rPr>
        <w:t xml:space="preserve"> on CRF (Connection and Routing Function) and RMF (Registration Management Function)</w:t>
      </w:r>
      <w:r>
        <w:rPr>
          <w:rFonts w:hint="eastAsia"/>
          <w:lang w:eastAsia="zh-CN"/>
        </w:rPr>
        <w:t xml:space="preserve"> in </w:t>
      </w:r>
      <w:r w:rsidR="0079342C" w:rsidRPr="0079342C">
        <w:rPr>
          <w:rFonts w:hint="eastAsia"/>
          <w:lang w:eastAsia="zh-CN"/>
        </w:rPr>
        <w:t>S2-26</w:t>
      </w:r>
      <w:r w:rsidR="0079342C">
        <w:rPr>
          <w:rFonts w:hint="eastAsia"/>
          <w:lang w:eastAsia="zh-CN"/>
        </w:rPr>
        <w:t>00357</w:t>
      </w:r>
      <w:r>
        <w:rPr>
          <w:rFonts w:hint="eastAsia"/>
          <w:lang w:eastAsia="zh-CN"/>
        </w:rPr>
        <w:t xml:space="preserve"> are applied to this solution.</w:t>
      </w:r>
    </w:p>
    <w:p w14:paraId="144EE4B1" w14:textId="3E4E8F9B" w:rsidR="00DB73E2" w:rsidRDefault="00C61CF7" w:rsidP="00DB73E2">
      <w:pPr>
        <w:rPr>
          <w:lang w:eastAsia="zh-CN"/>
        </w:rPr>
      </w:pPr>
      <w:r>
        <w:rPr>
          <w:lang w:eastAsia="zh-CN"/>
        </w:rPr>
        <w:t>I</w:t>
      </w:r>
      <w:r>
        <w:rPr>
          <w:rFonts w:hint="eastAsia"/>
          <w:lang w:eastAsia="zh-CN"/>
        </w:rPr>
        <w:t>n addition, t</w:t>
      </w:r>
      <w:r w:rsidR="00DB73E2">
        <w:rPr>
          <w:rFonts w:hint="eastAsia"/>
          <w:lang w:eastAsia="zh-CN"/>
        </w:rPr>
        <w:t>he following high-level solution principles apply to this solution.</w:t>
      </w:r>
    </w:p>
    <w:p w14:paraId="65767305" w14:textId="7FB97E26" w:rsidR="00D35350" w:rsidRDefault="00D872D5" w:rsidP="00DB73E2">
      <w:pPr>
        <w:pStyle w:val="B1"/>
        <w:rPr>
          <w:lang w:eastAsia="zh-CN"/>
        </w:rPr>
      </w:pPr>
      <w:r>
        <w:rPr>
          <w:rFonts w:hint="eastAsia"/>
          <w:lang w:eastAsia="zh-CN"/>
        </w:rPr>
        <w:t>-</w:t>
      </w:r>
      <w:r>
        <w:rPr>
          <w:rFonts w:hint="eastAsia"/>
          <w:lang w:eastAsia="zh-CN"/>
        </w:rPr>
        <w:tab/>
      </w:r>
      <w:r w:rsidR="00C6036F">
        <w:rPr>
          <w:rFonts w:hint="eastAsia"/>
          <w:lang w:eastAsia="zh-CN"/>
        </w:rPr>
        <w:t xml:space="preserve">A new Feature discovery procedure is introduced to </w:t>
      </w:r>
      <w:r w:rsidR="00C6036F" w:rsidRPr="00C6036F">
        <w:rPr>
          <w:lang w:eastAsia="zh-CN"/>
        </w:rPr>
        <w:t>negotiate the features</w:t>
      </w:r>
      <w:r w:rsidR="00C6036F">
        <w:rPr>
          <w:rFonts w:hint="eastAsia"/>
          <w:lang w:eastAsia="zh-CN"/>
        </w:rPr>
        <w:t xml:space="preserve"> to be used between UE and </w:t>
      </w:r>
      <w:r w:rsidR="00F70752">
        <w:rPr>
          <w:rFonts w:hint="eastAsia"/>
          <w:lang w:eastAsia="zh-CN"/>
        </w:rPr>
        <w:t>6G CN</w:t>
      </w:r>
      <w:r w:rsidR="00C6036F">
        <w:rPr>
          <w:rFonts w:hint="eastAsia"/>
          <w:lang w:eastAsia="zh-CN"/>
        </w:rPr>
        <w:t>.</w:t>
      </w:r>
    </w:p>
    <w:p w14:paraId="77FF8101" w14:textId="4699D1ED" w:rsidR="00C6036F" w:rsidRDefault="00C6036F" w:rsidP="00DB73E2">
      <w:pPr>
        <w:pStyle w:val="B1"/>
        <w:rPr>
          <w:lang w:eastAsia="zh-CN"/>
        </w:rPr>
      </w:pPr>
      <w:r>
        <w:rPr>
          <w:rFonts w:hint="eastAsia"/>
          <w:lang w:eastAsia="zh-CN"/>
        </w:rPr>
        <w:t>-</w:t>
      </w:r>
      <w:r>
        <w:rPr>
          <w:rFonts w:hint="eastAsia"/>
          <w:lang w:eastAsia="zh-CN"/>
        </w:rPr>
        <w:tab/>
        <w:t xml:space="preserve">The </w:t>
      </w:r>
      <w:r>
        <w:rPr>
          <w:lang w:eastAsia="zh-CN"/>
        </w:rPr>
        <w:t>Parameter</w:t>
      </w:r>
      <w:r>
        <w:rPr>
          <w:rFonts w:hint="eastAsia"/>
          <w:lang w:eastAsia="zh-CN"/>
        </w:rPr>
        <w:t xml:space="preserve"> authorization is decoupled from the Registration procedure and designed as a separate procedure to </w:t>
      </w:r>
      <w:r w:rsidRPr="00C6036F">
        <w:rPr>
          <w:lang w:eastAsia="zh-CN"/>
        </w:rPr>
        <w:t xml:space="preserve">negotiate the </w:t>
      </w:r>
      <w:r>
        <w:rPr>
          <w:rFonts w:hint="eastAsia"/>
          <w:lang w:eastAsia="zh-CN"/>
        </w:rPr>
        <w:t>parameter</w:t>
      </w:r>
      <w:r w:rsidRPr="00C6036F">
        <w:rPr>
          <w:lang w:eastAsia="zh-CN"/>
        </w:rPr>
        <w:t>s</w:t>
      </w:r>
      <w:r>
        <w:rPr>
          <w:rFonts w:hint="eastAsia"/>
          <w:lang w:eastAsia="zh-CN"/>
        </w:rPr>
        <w:t xml:space="preserve"> to be used between UE and </w:t>
      </w:r>
      <w:r w:rsidR="00F70752">
        <w:rPr>
          <w:rFonts w:hint="eastAsia"/>
          <w:lang w:eastAsia="zh-CN"/>
        </w:rPr>
        <w:t>6G CN</w:t>
      </w:r>
      <w:r>
        <w:rPr>
          <w:rFonts w:hint="eastAsia"/>
          <w:lang w:eastAsia="zh-CN"/>
        </w:rPr>
        <w:t>.</w:t>
      </w:r>
    </w:p>
    <w:p w14:paraId="34791633" w14:textId="1B4C15AF" w:rsidR="00D872D5" w:rsidRPr="00731FFD" w:rsidRDefault="00D35350" w:rsidP="00DB73E2">
      <w:pPr>
        <w:pStyle w:val="B1"/>
        <w:rPr>
          <w:lang w:eastAsia="zh-CN"/>
        </w:rPr>
      </w:pPr>
      <w:r>
        <w:rPr>
          <w:rFonts w:hint="eastAsia"/>
          <w:lang w:eastAsia="zh-CN"/>
        </w:rPr>
        <w:t>-</w:t>
      </w:r>
      <w:r>
        <w:rPr>
          <w:rFonts w:hint="eastAsia"/>
          <w:lang w:eastAsia="zh-CN"/>
        </w:rPr>
        <w:tab/>
      </w:r>
      <w:r w:rsidR="00F4227B">
        <w:rPr>
          <w:rFonts w:hint="eastAsia"/>
          <w:lang w:eastAsia="zh-CN"/>
        </w:rPr>
        <w:t xml:space="preserve">A new </w:t>
      </w:r>
      <w:r w:rsidR="00BC4589">
        <w:rPr>
          <w:rFonts w:hint="eastAsia"/>
          <w:lang w:eastAsia="zh-CN"/>
        </w:rPr>
        <w:t xml:space="preserve">CN </w:t>
      </w:r>
      <w:r w:rsidR="00DD6B16">
        <w:rPr>
          <w:rFonts w:hint="eastAsia"/>
          <w:lang w:eastAsia="zh-CN"/>
        </w:rPr>
        <w:t xml:space="preserve">NF is introduced to support </w:t>
      </w:r>
      <w:r w:rsidR="00F70752">
        <w:rPr>
          <w:rFonts w:hint="eastAsia"/>
          <w:lang w:eastAsia="zh-CN"/>
        </w:rPr>
        <w:t>Feature discovery and Parameter authorization</w:t>
      </w:r>
      <w:r w:rsidR="00DD6B16">
        <w:rPr>
          <w:rFonts w:hint="eastAsia"/>
          <w:lang w:eastAsia="zh-CN"/>
        </w:rPr>
        <w:t xml:space="preserve"> between UE and </w:t>
      </w:r>
      <w:r w:rsidR="00F70752">
        <w:rPr>
          <w:rFonts w:hint="eastAsia"/>
          <w:lang w:eastAsia="zh-CN"/>
        </w:rPr>
        <w:t xml:space="preserve">6G </w:t>
      </w:r>
      <w:r w:rsidR="00BC4589">
        <w:rPr>
          <w:rFonts w:hint="eastAsia"/>
          <w:lang w:eastAsia="zh-CN"/>
        </w:rPr>
        <w:t>CN</w:t>
      </w:r>
      <w:r w:rsidR="00DD6B16">
        <w:rPr>
          <w:rFonts w:hint="eastAsia"/>
          <w:lang w:eastAsia="zh-CN"/>
        </w:rPr>
        <w:t xml:space="preserve"> via NAS signalling.</w:t>
      </w:r>
    </w:p>
    <w:p w14:paraId="761E6D37" w14:textId="77777777" w:rsidR="0036775E" w:rsidRPr="00F70752" w:rsidRDefault="0036775E" w:rsidP="0036775E"/>
    <w:p w14:paraId="079A5C83" w14:textId="48DB1423" w:rsidR="00BC4589" w:rsidRDefault="0036775E" w:rsidP="00F80303">
      <w:pPr>
        <w:pStyle w:val="4"/>
        <w:rPr>
          <w:lang w:eastAsia="zh-CN"/>
        </w:rPr>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proofErr w:type="gramStart"/>
      <w:r w:rsidRPr="001D0732">
        <w:lastRenderedPageBreak/>
        <w:t>6.X.Y.1</w:t>
      </w:r>
      <w:proofErr w:type="gramEnd"/>
      <w:r w:rsidRPr="001D0732">
        <w:tab/>
        <w:t>Description</w:t>
      </w:r>
      <w:bookmarkEnd w:id="49"/>
      <w:bookmarkEnd w:id="50"/>
      <w:bookmarkEnd w:id="51"/>
      <w:bookmarkEnd w:id="52"/>
      <w:bookmarkEnd w:id="53"/>
      <w:bookmarkEnd w:id="54"/>
      <w:bookmarkEnd w:id="55"/>
    </w:p>
    <w:p w14:paraId="48C8BD5B" w14:textId="6E122686" w:rsidR="004C5297" w:rsidRDefault="00F8669D" w:rsidP="00164717">
      <w:pPr>
        <w:rPr>
          <w:lang w:eastAsia="zh-CN"/>
        </w:rPr>
      </w:pPr>
      <w:r>
        <w:rPr>
          <w:lang w:eastAsia="zh-CN"/>
        </w:rPr>
        <w:t>I</w:t>
      </w:r>
      <w:r>
        <w:rPr>
          <w:rFonts w:hint="eastAsia"/>
          <w:lang w:eastAsia="zh-CN"/>
        </w:rPr>
        <w:t>n the Key Issue#1.2 description, t</w:t>
      </w:r>
      <w:r w:rsidR="004C5297">
        <w:rPr>
          <w:rFonts w:hint="eastAsia"/>
          <w:lang w:eastAsia="zh-CN"/>
        </w:rPr>
        <w:t xml:space="preserve">he </w:t>
      </w:r>
      <w:r>
        <w:rPr>
          <w:rFonts w:hint="eastAsia"/>
          <w:lang w:eastAsia="zh-CN"/>
        </w:rPr>
        <w:t>term</w:t>
      </w:r>
      <w:r w:rsidR="005F27E5">
        <w:rPr>
          <w:rFonts w:hint="eastAsia"/>
          <w:lang w:eastAsia="zh-CN"/>
        </w:rPr>
        <w:t xml:space="preserve"> </w:t>
      </w:r>
      <w:r w:rsidR="004C5297">
        <w:rPr>
          <w:lang w:eastAsia="zh-CN"/>
        </w:rPr>
        <w:t>“</w:t>
      </w:r>
      <w:r w:rsidR="004C5297">
        <w:rPr>
          <w:rFonts w:hint="eastAsia"/>
          <w:lang w:eastAsia="zh-CN"/>
        </w:rPr>
        <w:t>service</w:t>
      </w:r>
      <w:r>
        <w:rPr>
          <w:lang w:eastAsia="zh-CN"/>
        </w:rPr>
        <w:t>”</w:t>
      </w:r>
      <w:r>
        <w:rPr>
          <w:rFonts w:hint="eastAsia"/>
          <w:lang w:eastAsia="zh-CN"/>
        </w:rPr>
        <w:t xml:space="preserve"> is</w:t>
      </w:r>
      <w:r w:rsidR="005F27E5">
        <w:rPr>
          <w:rFonts w:hint="eastAsia"/>
          <w:lang w:eastAsia="zh-CN"/>
        </w:rPr>
        <w:t xml:space="preserve"> used to describe the key issue from a service requirement perspective. </w:t>
      </w:r>
      <w:r w:rsidR="003D20B8">
        <w:rPr>
          <w:lang w:eastAsia="zh-CN"/>
        </w:rPr>
        <w:t>I</w:t>
      </w:r>
      <w:r w:rsidR="003D20B8">
        <w:rPr>
          <w:rFonts w:hint="eastAsia"/>
          <w:lang w:eastAsia="zh-CN"/>
        </w:rPr>
        <w:t xml:space="preserve">t is usually </w:t>
      </w:r>
      <w:r w:rsidR="0088480B">
        <w:rPr>
          <w:rFonts w:hint="eastAsia"/>
          <w:lang w:eastAsia="zh-CN"/>
        </w:rPr>
        <w:t>mapped</w:t>
      </w:r>
      <w:r w:rsidR="003D20B8">
        <w:rPr>
          <w:rFonts w:hint="eastAsia"/>
          <w:lang w:eastAsia="zh-CN"/>
        </w:rPr>
        <w:t xml:space="preserve"> to the </w:t>
      </w:r>
      <w:r w:rsidR="003D20B8">
        <w:rPr>
          <w:lang w:eastAsia="zh-CN"/>
        </w:rPr>
        <w:t>“</w:t>
      </w:r>
      <w:r w:rsidR="003D20B8">
        <w:rPr>
          <w:rFonts w:hint="eastAsia"/>
          <w:lang w:eastAsia="zh-CN"/>
        </w:rPr>
        <w:t>feature</w:t>
      </w:r>
      <w:r w:rsidR="003D20B8">
        <w:rPr>
          <w:lang w:eastAsia="zh-CN"/>
        </w:rPr>
        <w:t>”</w:t>
      </w:r>
      <w:r w:rsidR="003D20B8">
        <w:rPr>
          <w:rFonts w:hint="eastAsia"/>
          <w:lang w:eastAsia="zh-CN"/>
        </w:rPr>
        <w:t xml:space="preserve"> or </w:t>
      </w:r>
      <w:r w:rsidR="003D20B8">
        <w:rPr>
          <w:lang w:eastAsia="zh-CN"/>
        </w:rPr>
        <w:t>“</w:t>
      </w:r>
      <w:r w:rsidR="003D20B8">
        <w:rPr>
          <w:rFonts w:hint="eastAsia"/>
          <w:lang w:eastAsia="zh-CN"/>
        </w:rPr>
        <w:t>parameter</w:t>
      </w:r>
      <w:r w:rsidR="003D20B8">
        <w:rPr>
          <w:lang w:eastAsia="zh-CN"/>
        </w:rPr>
        <w:t>”</w:t>
      </w:r>
      <w:r w:rsidR="003D20B8">
        <w:rPr>
          <w:rFonts w:hint="eastAsia"/>
          <w:lang w:eastAsia="zh-CN"/>
        </w:rPr>
        <w:t xml:space="preserve"> which is </w:t>
      </w:r>
      <w:r w:rsidR="009E7A70">
        <w:rPr>
          <w:rFonts w:hint="eastAsia"/>
          <w:lang w:eastAsia="zh-CN"/>
        </w:rPr>
        <w:t xml:space="preserve">widely </w:t>
      </w:r>
      <w:r w:rsidR="003D20B8">
        <w:rPr>
          <w:rFonts w:hint="eastAsia"/>
          <w:lang w:eastAsia="zh-CN"/>
        </w:rPr>
        <w:t xml:space="preserve">used in the TR or TS. </w:t>
      </w:r>
      <w:r w:rsidR="003D20B8">
        <w:rPr>
          <w:lang w:eastAsia="zh-CN"/>
        </w:rPr>
        <w:t>I</w:t>
      </w:r>
      <w:r w:rsidR="003D20B8">
        <w:rPr>
          <w:rFonts w:hint="eastAsia"/>
          <w:lang w:eastAsia="zh-CN"/>
        </w:rPr>
        <w:t xml:space="preserve">n this solution, the </w:t>
      </w:r>
      <w:r w:rsidR="003D20B8">
        <w:rPr>
          <w:lang w:eastAsia="zh-CN"/>
        </w:rPr>
        <w:t>“</w:t>
      </w:r>
      <w:r w:rsidR="003D20B8">
        <w:rPr>
          <w:rFonts w:hint="eastAsia"/>
          <w:lang w:eastAsia="zh-CN"/>
        </w:rPr>
        <w:t>service discovery</w:t>
      </w:r>
      <w:r w:rsidR="003D20B8">
        <w:rPr>
          <w:lang w:eastAsia="zh-CN"/>
        </w:rPr>
        <w:t>”</w:t>
      </w:r>
      <w:r w:rsidR="003D20B8">
        <w:rPr>
          <w:rFonts w:hint="eastAsia"/>
          <w:lang w:eastAsia="zh-CN"/>
        </w:rPr>
        <w:t xml:space="preserve"> is referred to as </w:t>
      </w:r>
      <w:r w:rsidR="003D20B8">
        <w:rPr>
          <w:lang w:eastAsia="zh-CN"/>
        </w:rPr>
        <w:t>“</w:t>
      </w:r>
      <w:r w:rsidR="003D20B8">
        <w:rPr>
          <w:rFonts w:hint="eastAsia"/>
          <w:lang w:eastAsia="zh-CN"/>
        </w:rPr>
        <w:t xml:space="preserve">feature </w:t>
      </w:r>
      <w:r w:rsidR="008272BA">
        <w:rPr>
          <w:rFonts w:hint="eastAsia"/>
          <w:lang w:eastAsia="zh-CN"/>
        </w:rPr>
        <w:t>discovery</w:t>
      </w:r>
      <w:r w:rsidR="003D20B8">
        <w:rPr>
          <w:lang w:eastAsia="zh-CN"/>
        </w:rPr>
        <w:t>”</w:t>
      </w:r>
      <w:r w:rsidR="00D43DBC">
        <w:rPr>
          <w:rFonts w:hint="eastAsia"/>
          <w:lang w:eastAsia="zh-CN"/>
        </w:rPr>
        <w:t>,</w:t>
      </w:r>
      <w:r w:rsidR="003D20B8">
        <w:rPr>
          <w:rFonts w:hint="eastAsia"/>
          <w:lang w:eastAsia="zh-CN"/>
        </w:rPr>
        <w:t xml:space="preserve"> and the </w:t>
      </w:r>
      <w:r w:rsidR="003D20B8">
        <w:rPr>
          <w:lang w:eastAsia="zh-CN"/>
        </w:rPr>
        <w:t>“</w:t>
      </w:r>
      <w:r w:rsidR="003D20B8">
        <w:rPr>
          <w:rFonts w:hint="eastAsia"/>
          <w:lang w:eastAsia="zh-CN"/>
        </w:rPr>
        <w:t>service authorization</w:t>
      </w:r>
      <w:r w:rsidR="003D20B8">
        <w:rPr>
          <w:lang w:eastAsia="zh-CN"/>
        </w:rPr>
        <w:t>”</w:t>
      </w:r>
      <w:r w:rsidR="003D20B8">
        <w:rPr>
          <w:rFonts w:hint="eastAsia"/>
          <w:lang w:eastAsia="zh-CN"/>
        </w:rPr>
        <w:t xml:space="preserve"> is referred to as </w:t>
      </w:r>
      <w:r w:rsidR="003D20B8">
        <w:rPr>
          <w:lang w:eastAsia="zh-CN"/>
        </w:rPr>
        <w:t>“</w:t>
      </w:r>
      <w:r w:rsidR="003D20B8">
        <w:rPr>
          <w:rFonts w:hint="eastAsia"/>
          <w:lang w:eastAsia="zh-CN"/>
        </w:rPr>
        <w:t>parameter authorization</w:t>
      </w:r>
      <w:r w:rsidR="003D20B8">
        <w:rPr>
          <w:lang w:eastAsia="zh-CN"/>
        </w:rPr>
        <w:t>”</w:t>
      </w:r>
      <w:r w:rsidR="003D20B8">
        <w:rPr>
          <w:rFonts w:hint="eastAsia"/>
          <w:lang w:eastAsia="zh-CN"/>
        </w:rPr>
        <w:t>.</w:t>
      </w:r>
    </w:p>
    <w:p w14:paraId="40622E42" w14:textId="36119120" w:rsidR="005248D5" w:rsidRDefault="00675954" w:rsidP="00164717">
      <w:pPr>
        <w:rPr>
          <w:lang w:eastAsia="zh-CN"/>
        </w:rPr>
      </w:pPr>
      <w:r>
        <w:rPr>
          <w:rFonts w:hint="eastAsia"/>
          <w:lang w:eastAsia="zh-CN"/>
        </w:rPr>
        <w:t>T</w:t>
      </w:r>
      <w:r w:rsidR="00164717">
        <w:rPr>
          <w:rFonts w:hint="eastAsia"/>
          <w:lang w:eastAsia="zh-CN"/>
        </w:rPr>
        <w:t>he 6G system architecture</w:t>
      </w:r>
      <w:r w:rsidR="00E120F2">
        <w:rPr>
          <w:rFonts w:hint="eastAsia"/>
          <w:lang w:eastAsia="zh-CN"/>
        </w:rPr>
        <w:t xml:space="preserve"> </w:t>
      </w:r>
      <w:r>
        <w:rPr>
          <w:rFonts w:hint="eastAsia"/>
          <w:lang w:eastAsia="zh-CN"/>
        </w:rPr>
        <w:t xml:space="preserve">in </w:t>
      </w:r>
      <w:r w:rsidR="00BD663A" w:rsidRPr="00BD663A">
        <w:rPr>
          <w:rFonts w:hint="eastAsia"/>
          <w:lang w:eastAsia="zh-CN"/>
        </w:rPr>
        <w:t>S2-2600</w:t>
      </w:r>
      <w:r w:rsidR="00BD663A">
        <w:rPr>
          <w:rFonts w:hint="eastAsia"/>
          <w:lang w:eastAsia="zh-CN"/>
        </w:rPr>
        <w:t>357</w:t>
      </w:r>
      <w:r w:rsidR="00D8244C">
        <w:rPr>
          <w:rFonts w:hint="eastAsia"/>
          <w:lang w:eastAsia="zh-CN"/>
        </w:rPr>
        <w:t xml:space="preserve"> is</w:t>
      </w:r>
      <w:r w:rsidR="00164717">
        <w:rPr>
          <w:rFonts w:hint="eastAsia"/>
          <w:lang w:eastAsia="zh-CN"/>
        </w:rPr>
        <w:t xml:space="preserve"> </w:t>
      </w:r>
      <w:r>
        <w:rPr>
          <w:rFonts w:hint="eastAsia"/>
          <w:lang w:eastAsia="zh-CN"/>
        </w:rPr>
        <w:t>applied to this solution</w:t>
      </w:r>
      <w:r w:rsidR="00164717">
        <w:rPr>
          <w:rFonts w:hint="eastAsia"/>
          <w:lang w:eastAsia="zh-CN"/>
        </w:rPr>
        <w:t>.</w:t>
      </w:r>
      <w:r w:rsidR="00073D7A">
        <w:rPr>
          <w:rFonts w:hint="eastAsia"/>
          <w:lang w:eastAsia="zh-CN"/>
        </w:rPr>
        <w:t xml:space="preserve"> The definitions on </w:t>
      </w:r>
      <w:r w:rsidR="00073D7A" w:rsidRPr="00073D7A">
        <w:rPr>
          <w:lang w:eastAsia="zh-CN"/>
        </w:rPr>
        <w:t>CRF (Connection and Routing Function) and RMF (Registration Management Function)</w:t>
      </w:r>
      <w:r w:rsidR="00073D7A">
        <w:rPr>
          <w:rFonts w:hint="eastAsia"/>
          <w:lang w:eastAsia="zh-CN"/>
        </w:rPr>
        <w:t xml:space="preserve"> are described in </w:t>
      </w:r>
      <w:r w:rsidR="00BD663A">
        <w:rPr>
          <w:rFonts w:hint="eastAsia"/>
          <w:lang w:eastAsia="zh-CN"/>
        </w:rPr>
        <w:t>S2-2600357</w:t>
      </w:r>
      <w:r w:rsidR="00073D7A">
        <w:rPr>
          <w:rFonts w:hint="eastAsia"/>
          <w:lang w:eastAsia="zh-CN"/>
        </w:rPr>
        <w:t>.</w:t>
      </w:r>
    </w:p>
    <w:p w14:paraId="1775F0AA" w14:textId="6F009524" w:rsidR="00164717" w:rsidRDefault="00675954" w:rsidP="00164717">
      <w:pPr>
        <w:rPr>
          <w:lang w:eastAsia="zh-CN"/>
        </w:rPr>
      </w:pPr>
      <w:r>
        <w:rPr>
          <w:lang w:eastAsia="zh-CN"/>
        </w:rPr>
        <w:t>I</w:t>
      </w:r>
      <w:r>
        <w:rPr>
          <w:rFonts w:hint="eastAsia"/>
          <w:lang w:eastAsia="zh-CN"/>
        </w:rPr>
        <w:t xml:space="preserve">n addition, </w:t>
      </w:r>
      <w:r w:rsidR="00963115">
        <w:rPr>
          <w:rFonts w:hint="eastAsia"/>
          <w:lang w:eastAsia="zh-CN"/>
        </w:rPr>
        <w:t>in order to support F</w:t>
      </w:r>
      <w:r w:rsidR="007D6D1C">
        <w:rPr>
          <w:rFonts w:hint="eastAsia"/>
          <w:lang w:eastAsia="zh-CN"/>
        </w:rPr>
        <w:t xml:space="preserve">eature </w:t>
      </w:r>
      <w:r w:rsidR="008272BA">
        <w:rPr>
          <w:rFonts w:hint="eastAsia"/>
          <w:lang w:eastAsia="zh-CN"/>
        </w:rPr>
        <w:t>discovery</w:t>
      </w:r>
      <w:r w:rsidR="007D6D1C">
        <w:rPr>
          <w:rFonts w:hint="eastAsia"/>
          <w:lang w:eastAsia="zh-CN"/>
        </w:rPr>
        <w:t xml:space="preserve"> and </w:t>
      </w:r>
      <w:r w:rsidR="00963115">
        <w:rPr>
          <w:rFonts w:hint="eastAsia"/>
          <w:lang w:eastAsia="zh-CN"/>
        </w:rPr>
        <w:t>P</w:t>
      </w:r>
      <w:r w:rsidR="007D6D1C">
        <w:rPr>
          <w:rFonts w:hint="eastAsia"/>
          <w:lang w:eastAsia="zh-CN"/>
        </w:rPr>
        <w:t xml:space="preserve">arameter authorization, </w:t>
      </w:r>
      <w:r w:rsidR="00E9372F">
        <w:rPr>
          <w:rFonts w:hint="eastAsia"/>
          <w:lang w:eastAsia="zh-CN"/>
        </w:rPr>
        <w:t xml:space="preserve">a new </w:t>
      </w:r>
      <w:r w:rsidR="00BC4589">
        <w:rPr>
          <w:rFonts w:hint="eastAsia"/>
          <w:lang w:eastAsia="zh-CN"/>
        </w:rPr>
        <w:t xml:space="preserve">CN </w:t>
      </w:r>
      <w:r w:rsidR="00E9372F">
        <w:rPr>
          <w:rFonts w:hint="eastAsia"/>
          <w:lang w:eastAsia="zh-CN"/>
        </w:rPr>
        <w:t>NF</w:t>
      </w:r>
      <w:r w:rsidR="004C5297">
        <w:rPr>
          <w:rFonts w:hint="eastAsia"/>
          <w:lang w:eastAsia="zh-CN"/>
        </w:rPr>
        <w:t xml:space="preserve"> named as FPM</w:t>
      </w:r>
      <w:r w:rsidR="00BC4589">
        <w:rPr>
          <w:rFonts w:hint="eastAsia"/>
          <w:lang w:eastAsia="zh-CN"/>
        </w:rPr>
        <w:t>F (</w:t>
      </w:r>
      <w:r w:rsidR="004C5297">
        <w:rPr>
          <w:rFonts w:hint="eastAsia"/>
          <w:lang w:eastAsia="zh-CN"/>
        </w:rPr>
        <w:t>Feature and Parameter Management</w:t>
      </w:r>
      <w:r w:rsidR="00BC4589">
        <w:rPr>
          <w:rFonts w:hint="eastAsia"/>
          <w:lang w:eastAsia="zh-CN"/>
        </w:rPr>
        <w:t xml:space="preserve"> Function)</w:t>
      </w:r>
      <w:r w:rsidR="0063373E">
        <w:rPr>
          <w:rFonts w:hint="eastAsia"/>
          <w:lang w:eastAsia="zh-CN"/>
        </w:rPr>
        <w:t xml:space="preserve"> is introduced in the 6G CN.</w:t>
      </w:r>
    </w:p>
    <w:p w14:paraId="229E75BD" w14:textId="31EF1E74" w:rsidR="00164717" w:rsidRPr="007B6EEA" w:rsidRDefault="00DF2674" w:rsidP="00164717">
      <w:pPr>
        <w:pStyle w:val="TH"/>
      </w:pPr>
      <w:r w:rsidRPr="00963115">
        <w:object w:dxaOrig="7860" w:dyaOrig="2870" w14:anchorId="4ACCE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pt;height:124.85pt" o:ole="">
            <v:imagedata r:id="rId9" o:title=""/>
          </v:shape>
          <o:OLEObject Type="Embed" ProgID="Visio.Drawing.11" ShapeID="_x0000_i1025" DrawAspect="Content" ObjectID="_1831036276" r:id="rId10"/>
        </w:object>
      </w:r>
    </w:p>
    <w:p w14:paraId="34178E2E" w14:textId="77777777" w:rsidR="00164717" w:rsidRPr="007B6EEA" w:rsidRDefault="00164717" w:rsidP="00164717">
      <w:pPr>
        <w:pStyle w:val="TF"/>
      </w:pPr>
      <w:r w:rsidRPr="007B6EEA">
        <w:t>Figure 6.</w:t>
      </w:r>
      <w:r>
        <w:rPr>
          <w:rFonts w:hint="eastAsia"/>
          <w:lang w:eastAsia="zh-CN"/>
        </w:rPr>
        <w:t>X</w:t>
      </w:r>
      <w:r w:rsidRPr="007B6EEA">
        <w:t>.</w:t>
      </w:r>
      <w:r>
        <w:rPr>
          <w:rFonts w:hint="eastAsia"/>
          <w:lang w:eastAsia="zh-CN"/>
        </w:rPr>
        <w:t>Y.1</w:t>
      </w:r>
      <w:r w:rsidRPr="007B6EEA">
        <w:noBreakHyphen/>
        <w:t xml:space="preserve">1: </w:t>
      </w:r>
      <w:r>
        <w:rPr>
          <w:rFonts w:hint="eastAsia"/>
          <w:lang w:eastAsia="zh-CN"/>
        </w:rPr>
        <w:t>6G system architecture</w:t>
      </w:r>
    </w:p>
    <w:p w14:paraId="7A3531D8" w14:textId="4EA1100B" w:rsidR="0063373E" w:rsidRDefault="0063373E" w:rsidP="00164717">
      <w:pPr>
        <w:rPr>
          <w:lang w:eastAsia="zh-CN"/>
        </w:rPr>
      </w:pPr>
      <w:r>
        <w:rPr>
          <w:lang w:eastAsia="zh-CN"/>
        </w:rPr>
        <w:t>T</w:t>
      </w:r>
      <w:r>
        <w:rPr>
          <w:rFonts w:hint="eastAsia"/>
          <w:lang w:eastAsia="zh-CN"/>
        </w:rPr>
        <w:t xml:space="preserve">he </w:t>
      </w:r>
      <w:r w:rsidR="007D6D1C">
        <w:rPr>
          <w:rFonts w:hint="eastAsia"/>
          <w:lang w:eastAsia="zh-CN"/>
        </w:rPr>
        <w:t>FPMF</w:t>
      </w:r>
      <w:r>
        <w:rPr>
          <w:rFonts w:hint="eastAsia"/>
          <w:lang w:eastAsia="zh-CN"/>
        </w:rPr>
        <w:t xml:space="preserve"> supports the following functionalities:</w:t>
      </w:r>
    </w:p>
    <w:p w14:paraId="55AD42A6" w14:textId="7FE9F466" w:rsidR="00921B5C" w:rsidRDefault="00921B5C" w:rsidP="00921B5C">
      <w:pPr>
        <w:pStyle w:val="B1"/>
        <w:rPr>
          <w:lang w:eastAsia="zh-CN"/>
        </w:rPr>
      </w:pPr>
      <w:r>
        <w:rPr>
          <w:rFonts w:hint="eastAsia"/>
          <w:lang w:eastAsia="zh-CN"/>
        </w:rPr>
        <w:t>-</w:t>
      </w:r>
      <w:r>
        <w:rPr>
          <w:rFonts w:hint="eastAsia"/>
          <w:lang w:eastAsia="zh-CN"/>
        </w:rPr>
        <w:tab/>
      </w:r>
      <w:r w:rsidR="001C701C">
        <w:rPr>
          <w:rFonts w:hint="eastAsia"/>
          <w:lang w:eastAsia="zh-CN"/>
        </w:rPr>
        <w:t>Feature management.</w:t>
      </w:r>
    </w:p>
    <w:p w14:paraId="4D51EAEF" w14:textId="0DA24769" w:rsidR="001C701C" w:rsidRDefault="001C701C" w:rsidP="00921B5C">
      <w:pPr>
        <w:pStyle w:val="B1"/>
        <w:rPr>
          <w:lang w:eastAsia="zh-CN"/>
        </w:rPr>
      </w:pPr>
      <w:r>
        <w:rPr>
          <w:rFonts w:hint="eastAsia"/>
          <w:lang w:eastAsia="zh-CN"/>
        </w:rPr>
        <w:t>-</w:t>
      </w:r>
      <w:r>
        <w:rPr>
          <w:rFonts w:hint="eastAsia"/>
          <w:lang w:eastAsia="zh-CN"/>
        </w:rPr>
        <w:tab/>
        <w:t>Parameter management for each Feature.</w:t>
      </w:r>
    </w:p>
    <w:p w14:paraId="259A4111" w14:textId="36D54D51" w:rsidR="001C701C" w:rsidRDefault="001C701C" w:rsidP="00921B5C">
      <w:pPr>
        <w:pStyle w:val="B1"/>
        <w:rPr>
          <w:lang w:eastAsia="zh-CN"/>
        </w:rPr>
      </w:pPr>
      <w:r>
        <w:rPr>
          <w:rFonts w:hint="eastAsia"/>
          <w:lang w:eastAsia="zh-CN"/>
        </w:rPr>
        <w:t>-</w:t>
      </w:r>
      <w:r>
        <w:rPr>
          <w:rFonts w:hint="eastAsia"/>
          <w:lang w:eastAsia="zh-CN"/>
        </w:rPr>
        <w:tab/>
      </w:r>
      <w:r w:rsidR="00CE36EA">
        <w:rPr>
          <w:rFonts w:hint="eastAsia"/>
          <w:lang w:eastAsia="zh-CN"/>
        </w:rPr>
        <w:t xml:space="preserve">Support for </w:t>
      </w:r>
      <w:r w:rsidR="00E435C2">
        <w:rPr>
          <w:rFonts w:hint="eastAsia"/>
          <w:lang w:eastAsia="zh-CN"/>
        </w:rPr>
        <w:t>Fe</w:t>
      </w:r>
      <w:r w:rsidR="00CE36EA">
        <w:rPr>
          <w:rFonts w:hint="eastAsia"/>
          <w:lang w:eastAsia="zh-CN"/>
        </w:rPr>
        <w:t>ature discovery for</w:t>
      </w:r>
      <w:r w:rsidR="00E435C2">
        <w:rPr>
          <w:rFonts w:hint="eastAsia"/>
          <w:lang w:eastAsia="zh-CN"/>
        </w:rPr>
        <w:t xml:space="preserve"> UE via NAS signalling.</w:t>
      </w:r>
    </w:p>
    <w:p w14:paraId="36584F50" w14:textId="7CAEF1B1" w:rsidR="00E435C2" w:rsidRDefault="00E435C2" w:rsidP="00921B5C">
      <w:pPr>
        <w:pStyle w:val="B1"/>
        <w:rPr>
          <w:lang w:eastAsia="zh-CN"/>
        </w:rPr>
      </w:pPr>
      <w:r>
        <w:rPr>
          <w:rFonts w:hint="eastAsia"/>
          <w:lang w:eastAsia="zh-CN"/>
        </w:rPr>
        <w:t>-</w:t>
      </w:r>
      <w:r>
        <w:rPr>
          <w:rFonts w:hint="eastAsia"/>
          <w:lang w:eastAsia="zh-CN"/>
        </w:rPr>
        <w:tab/>
      </w:r>
      <w:r w:rsidR="00CE36EA">
        <w:rPr>
          <w:rFonts w:hint="eastAsia"/>
          <w:lang w:eastAsia="zh-CN"/>
        </w:rPr>
        <w:t>Support for Parameter authorization for</w:t>
      </w:r>
      <w:r>
        <w:rPr>
          <w:rFonts w:hint="eastAsia"/>
          <w:lang w:eastAsia="zh-CN"/>
        </w:rPr>
        <w:t xml:space="preserve"> UE via NAS signalling.</w:t>
      </w:r>
    </w:p>
    <w:p w14:paraId="68296065" w14:textId="077A6105" w:rsidR="0063373E" w:rsidRPr="00921B5C" w:rsidRDefault="005261A7" w:rsidP="00D056CB">
      <w:pPr>
        <w:pStyle w:val="B1"/>
        <w:ind w:left="0" w:firstLine="0"/>
        <w:rPr>
          <w:lang w:eastAsia="zh-CN"/>
        </w:rPr>
      </w:pPr>
      <w:r>
        <w:rPr>
          <w:rFonts w:hint="eastAsia"/>
          <w:lang w:eastAsia="zh-CN"/>
        </w:rPr>
        <w:t>T</w:t>
      </w:r>
      <w:r>
        <w:rPr>
          <w:lang w:eastAsia="zh-CN"/>
        </w:rPr>
        <w:t>h</w:t>
      </w:r>
      <w:r>
        <w:rPr>
          <w:rFonts w:hint="eastAsia"/>
          <w:lang w:eastAsia="zh-CN"/>
        </w:rPr>
        <w:t xml:space="preserve">e UE and the FPMF use NAS signalling to support the generic mechanism for </w:t>
      </w:r>
      <w:r w:rsidR="00927649">
        <w:rPr>
          <w:lang w:eastAsia="zh-CN"/>
        </w:rPr>
        <w:t xml:space="preserve">Feature discovery and </w:t>
      </w:r>
      <w:r w:rsidR="00927649">
        <w:rPr>
          <w:rFonts w:hint="eastAsia"/>
          <w:lang w:eastAsia="zh-CN"/>
        </w:rPr>
        <w:t>P</w:t>
      </w:r>
      <w:r w:rsidR="005C3ADF">
        <w:rPr>
          <w:lang w:eastAsia="zh-CN"/>
        </w:rPr>
        <w:t>arameter</w:t>
      </w:r>
      <w:r w:rsidRPr="005261A7">
        <w:rPr>
          <w:lang w:eastAsia="zh-CN"/>
        </w:rPr>
        <w:t xml:space="preserve"> authorization</w:t>
      </w:r>
      <w:r>
        <w:rPr>
          <w:rFonts w:hint="eastAsia"/>
          <w:lang w:eastAsia="zh-CN"/>
        </w:rPr>
        <w:t>.</w:t>
      </w:r>
      <w:r w:rsidRPr="005261A7">
        <w:rPr>
          <w:rFonts w:hint="eastAsia"/>
          <w:lang w:eastAsia="zh-CN"/>
        </w:rPr>
        <w:t xml:space="preserve"> </w:t>
      </w:r>
      <w:r w:rsidR="00D056CB">
        <w:rPr>
          <w:rFonts w:hint="eastAsia"/>
          <w:lang w:eastAsia="zh-CN"/>
        </w:rPr>
        <w:t>The CRF supports routing of NAS signalling between</w:t>
      </w:r>
      <w:r>
        <w:rPr>
          <w:rFonts w:hint="eastAsia"/>
          <w:lang w:eastAsia="zh-CN"/>
        </w:rPr>
        <w:t xml:space="preserve"> the</w:t>
      </w:r>
      <w:r w:rsidR="00D056CB">
        <w:rPr>
          <w:rFonts w:hint="eastAsia"/>
          <w:lang w:eastAsia="zh-CN"/>
        </w:rPr>
        <w:t xml:space="preserve"> UE and </w:t>
      </w:r>
      <w:r>
        <w:rPr>
          <w:rFonts w:hint="eastAsia"/>
          <w:lang w:eastAsia="zh-CN"/>
        </w:rPr>
        <w:t xml:space="preserve">the </w:t>
      </w:r>
      <w:r w:rsidR="00D056CB">
        <w:rPr>
          <w:rFonts w:hint="eastAsia"/>
          <w:lang w:eastAsia="zh-CN"/>
        </w:rPr>
        <w:t>FPMF.</w:t>
      </w:r>
    </w:p>
    <w:p w14:paraId="3E1C3F87" w14:textId="6EF8009E" w:rsidR="00E81468" w:rsidRPr="00164717" w:rsidRDefault="005C3ADF" w:rsidP="00E81468">
      <w:pPr>
        <w:rPr>
          <w:lang w:eastAsia="zh-CN"/>
        </w:rPr>
      </w:pPr>
      <w:r>
        <w:rPr>
          <w:rFonts w:hint="eastAsia"/>
          <w:lang w:eastAsia="zh-CN"/>
        </w:rPr>
        <w:t xml:space="preserve">The Feature discovery procedure and Parameter </w:t>
      </w:r>
      <w:r w:rsidR="004C3F45">
        <w:rPr>
          <w:rFonts w:hint="eastAsia"/>
          <w:lang w:eastAsia="zh-CN"/>
        </w:rPr>
        <w:t>authorization procedure are separate procedures from Registration procedure.</w:t>
      </w:r>
    </w:p>
    <w:p w14:paraId="20B4997C" w14:textId="77777777" w:rsidR="0036775E" w:rsidRDefault="0036775E" w:rsidP="0036775E">
      <w:pPr>
        <w:pStyle w:val="4"/>
        <w:rPr>
          <w:lang w:eastAsia="zh-CN"/>
        </w:rPr>
      </w:pPr>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proofErr w:type="gramStart"/>
      <w:r w:rsidRPr="001D0732">
        <w:t>6.X.Y.2</w:t>
      </w:r>
      <w:proofErr w:type="gramEnd"/>
      <w:r w:rsidRPr="001D0732">
        <w:tab/>
        <w:t>Procedures</w:t>
      </w:r>
      <w:bookmarkEnd w:id="48"/>
      <w:bookmarkEnd w:id="56"/>
      <w:bookmarkEnd w:id="57"/>
      <w:bookmarkEnd w:id="58"/>
      <w:bookmarkEnd w:id="59"/>
      <w:bookmarkEnd w:id="60"/>
      <w:bookmarkEnd w:id="61"/>
      <w:bookmarkEnd w:id="62"/>
    </w:p>
    <w:p w14:paraId="52A3D891" w14:textId="3CEE4DB6" w:rsidR="00576C84" w:rsidRDefault="00576C84" w:rsidP="00576C84">
      <w:pPr>
        <w:rPr>
          <w:lang w:eastAsia="zh-CN"/>
        </w:rPr>
      </w:pPr>
      <w:r>
        <w:rPr>
          <w:rFonts w:hint="eastAsia"/>
          <w:lang w:eastAsia="zh-CN"/>
        </w:rPr>
        <w:t>The generic mechanism</w:t>
      </w:r>
      <w:r w:rsidR="00927649">
        <w:rPr>
          <w:rFonts w:hint="eastAsia"/>
          <w:lang w:eastAsia="zh-CN"/>
        </w:rPr>
        <w:t xml:space="preserve"> for Feature discovery and Parameter</w:t>
      </w:r>
      <w:r>
        <w:rPr>
          <w:rFonts w:hint="eastAsia"/>
          <w:lang w:eastAsia="zh-CN"/>
        </w:rPr>
        <w:t xml:space="preserve"> </w:t>
      </w:r>
      <w:r w:rsidR="00927649">
        <w:rPr>
          <w:rFonts w:hint="eastAsia"/>
          <w:lang w:eastAsia="zh-CN"/>
        </w:rPr>
        <w:t xml:space="preserve">authorization via NAS signalling </w:t>
      </w:r>
      <w:r>
        <w:rPr>
          <w:rFonts w:hint="eastAsia"/>
          <w:lang w:eastAsia="zh-CN"/>
        </w:rPr>
        <w:t xml:space="preserve">is composed of the following two </w:t>
      </w:r>
      <w:r w:rsidR="00927649">
        <w:rPr>
          <w:rFonts w:hint="eastAsia"/>
          <w:lang w:eastAsia="zh-CN"/>
        </w:rPr>
        <w:t>procedures</w:t>
      </w:r>
      <w:r>
        <w:rPr>
          <w:rFonts w:hint="eastAsia"/>
          <w:lang w:eastAsia="zh-CN"/>
        </w:rPr>
        <w:t>:</w:t>
      </w:r>
    </w:p>
    <w:p w14:paraId="77608C60" w14:textId="5A0FE6B6" w:rsidR="00576C84" w:rsidRDefault="00576C84" w:rsidP="00576C84">
      <w:pPr>
        <w:pStyle w:val="B1"/>
        <w:rPr>
          <w:lang w:eastAsia="zh-CN"/>
        </w:rPr>
      </w:pPr>
      <w:r>
        <w:rPr>
          <w:rFonts w:hint="eastAsia"/>
          <w:lang w:eastAsia="zh-CN"/>
        </w:rPr>
        <w:t>-</w:t>
      </w:r>
      <w:r>
        <w:rPr>
          <w:rFonts w:hint="eastAsia"/>
          <w:lang w:eastAsia="zh-CN"/>
        </w:rPr>
        <w:tab/>
        <w:t>Feature discovery procedure, see clause 6.X.Y.2.1.</w:t>
      </w:r>
    </w:p>
    <w:p w14:paraId="4DF63184" w14:textId="1D281450" w:rsidR="00576C84" w:rsidRDefault="00576C84" w:rsidP="00576C84">
      <w:pPr>
        <w:pStyle w:val="B1"/>
        <w:rPr>
          <w:lang w:eastAsia="zh-CN"/>
        </w:rPr>
      </w:pPr>
      <w:r>
        <w:rPr>
          <w:rFonts w:hint="eastAsia"/>
          <w:lang w:eastAsia="zh-CN"/>
        </w:rPr>
        <w:t>-</w:t>
      </w:r>
      <w:r>
        <w:rPr>
          <w:rFonts w:hint="eastAsia"/>
          <w:lang w:eastAsia="zh-CN"/>
        </w:rPr>
        <w:tab/>
        <w:t>Parameter authorization procedure, see clause</w:t>
      </w:r>
      <w:r>
        <w:rPr>
          <w:lang w:eastAsia="zh-CN"/>
        </w:rPr>
        <w:t xml:space="preserve"> 6.X.Y.2.</w:t>
      </w:r>
      <w:r>
        <w:rPr>
          <w:rFonts w:hint="eastAsia"/>
          <w:lang w:eastAsia="zh-CN"/>
        </w:rPr>
        <w:t>2</w:t>
      </w:r>
      <w:r w:rsidRPr="00576C84">
        <w:rPr>
          <w:lang w:eastAsia="zh-CN"/>
        </w:rPr>
        <w:t>.</w:t>
      </w:r>
    </w:p>
    <w:p w14:paraId="40140244" w14:textId="237157AF" w:rsidR="00927649" w:rsidRDefault="00927649" w:rsidP="00927649">
      <w:pPr>
        <w:pStyle w:val="5"/>
        <w:rPr>
          <w:lang w:eastAsia="zh-CN"/>
        </w:rPr>
      </w:pPr>
      <w:proofErr w:type="gramStart"/>
      <w:r w:rsidRPr="001D0732">
        <w:t>6.X.Y.2</w:t>
      </w:r>
      <w:r>
        <w:rPr>
          <w:rFonts w:hint="eastAsia"/>
          <w:lang w:eastAsia="zh-CN"/>
        </w:rPr>
        <w:t>.1</w:t>
      </w:r>
      <w:proofErr w:type="gramEnd"/>
      <w:r w:rsidRPr="001D0732">
        <w:tab/>
      </w:r>
      <w:r>
        <w:rPr>
          <w:rFonts w:hint="eastAsia"/>
          <w:lang w:eastAsia="zh-CN"/>
        </w:rPr>
        <w:t>Feature discovery procedure</w:t>
      </w:r>
    </w:p>
    <w:p w14:paraId="2E7447CD" w14:textId="56B87404" w:rsidR="00620ACE" w:rsidRPr="00620ACE" w:rsidRDefault="00620ACE" w:rsidP="00620ACE">
      <w:pPr>
        <w:rPr>
          <w:lang w:eastAsia="zh-CN"/>
        </w:rPr>
      </w:pPr>
      <w:r>
        <w:rPr>
          <w:lang w:eastAsia="zh-CN"/>
        </w:rPr>
        <w:t>T</w:t>
      </w:r>
      <w:r>
        <w:rPr>
          <w:rFonts w:hint="eastAsia"/>
          <w:lang w:eastAsia="zh-CN"/>
        </w:rPr>
        <w:t xml:space="preserve">he Figure </w:t>
      </w:r>
      <w:r w:rsidR="00D3674C">
        <w:rPr>
          <w:lang w:eastAsia="zh-CN"/>
        </w:rPr>
        <w:t>6.X.Y.2.1</w:t>
      </w:r>
      <w:r w:rsidR="00D3674C">
        <w:rPr>
          <w:rFonts w:hint="eastAsia"/>
          <w:lang w:eastAsia="zh-CN"/>
        </w:rPr>
        <w:t>-</w:t>
      </w:r>
      <w:r w:rsidRPr="00620ACE">
        <w:rPr>
          <w:lang w:eastAsia="zh-CN"/>
        </w:rPr>
        <w:t>1</w:t>
      </w:r>
      <w:r>
        <w:rPr>
          <w:rFonts w:hint="eastAsia"/>
          <w:lang w:eastAsia="zh-CN"/>
        </w:rPr>
        <w:t xml:space="preserve"> depicts the Feature discovery procedure. </w:t>
      </w:r>
      <w:r w:rsidR="002C3448">
        <w:rPr>
          <w:rFonts w:hint="eastAsia"/>
          <w:lang w:eastAsia="zh-CN"/>
        </w:rPr>
        <w:t xml:space="preserve">This procedure is used by </w:t>
      </w:r>
      <w:r w:rsidR="00BC5F2A">
        <w:rPr>
          <w:rFonts w:hint="eastAsia"/>
          <w:lang w:eastAsia="zh-CN"/>
        </w:rPr>
        <w:t>the UE and the network to negotiate the features that can be used by the UE.</w:t>
      </w:r>
    </w:p>
    <w:p w14:paraId="5AA7C477" w14:textId="5E79F1CE" w:rsidR="00927649" w:rsidRPr="007B6EEA" w:rsidRDefault="006F0720" w:rsidP="00927649">
      <w:pPr>
        <w:pStyle w:val="TH"/>
      </w:pPr>
      <w:r>
        <w:object w:dxaOrig="8770" w:dyaOrig="5500" w14:anchorId="1336439E">
          <v:shape id="_x0000_i1026" type="#_x0000_t75" style="width:330.05pt;height:207.25pt" o:ole="">
            <v:imagedata r:id="rId11" o:title=""/>
          </v:shape>
          <o:OLEObject Type="Embed" ProgID="Visio.Drawing.15" ShapeID="_x0000_i1026" DrawAspect="Content" ObjectID="_1831036277" r:id="rId12"/>
        </w:object>
      </w:r>
    </w:p>
    <w:p w14:paraId="7128FA4B" w14:textId="0DA56102" w:rsidR="00927649" w:rsidRPr="007B6EEA" w:rsidRDefault="00927649" w:rsidP="00927649">
      <w:pPr>
        <w:pStyle w:val="TF"/>
      </w:pPr>
      <w:r w:rsidRPr="007B6EEA">
        <w:t>Figure 6.</w:t>
      </w:r>
      <w:r>
        <w:rPr>
          <w:rFonts w:hint="eastAsia"/>
          <w:lang w:eastAsia="zh-CN"/>
        </w:rPr>
        <w:t>X</w:t>
      </w:r>
      <w:r w:rsidRPr="007B6EEA">
        <w:t>.</w:t>
      </w:r>
      <w:r>
        <w:rPr>
          <w:rFonts w:hint="eastAsia"/>
          <w:lang w:eastAsia="zh-CN"/>
        </w:rPr>
        <w:t>Y.2.1</w:t>
      </w:r>
      <w:r>
        <w:noBreakHyphen/>
      </w:r>
      <w:r>
        <w:rPr>
          <w:rFonts w:hint="eastAsia"/>
          <w:lang w:eastAsia="zh-CN"/>
        </w:rPr>
        <w:t>1</w:t>
      </w:r>
      <w:r w:rsidRPr="007B6EEA">
        <w:t xml:space="preserve">: </w:t>
      </w:r>
      <w:r>
        <w:rPr>
          <w:rFonts w:hint="eastAsia"/>
          <w:lang w:eastAsia="zh-CN"/>
        </w:rPr>
        <w:t>Feature discovery procedure</w:t>
      </w:r>
    </w:p>
    <w:p w14:paraId="4C17131F" w14:textId="549B6A0E" w:rsidR="00927649" w:rsidRPr="00140E21" w:rsidRDefault="00927649" w:rsidP="00927649">
      <w:pPr>
        <w:pStyle w:val="B1"/>
      </w:pPr>
      <w:r>
        <w:rPr>
          <w:rFonts w:hint="eastAsia"/>
          <w:lang w:eastAsia="zh-CN"/>
        </w:rPr>
        <w:t>1</w:t>
      </w:r>
      <w:r w:rsidRPr="00140E21">
        <w:rPr>
          <w:lang w:eastAsia="zh-CN"/>
        </w:rPr>
        <w:t>.</w:t>
      </w:r>
      <w:r w:rsidRPr="00140E21">
        <w:rPr>
          <w:lang w:eastAsia="zh-CN"/>
        </w:rPr>
        <w:tab/>
      </w:r>
      <w:r w:rsidR="000028E8">
        <w:rPr>
          <w:rFonts w:hint="eastAsia"/>
          <w:lang w:eastAsia="zh-CN"/>
        </w:rPr>
        <w:t xml:space="preserve">UE performs Registration procedure as described in </w:t>
      </w:r>
      <w:r w:rsidR="00F20183">
        <w:rPr>
          <w:rFonts w:hint="eastAsia"/>
          <w:lang w:eastAsia="zh-CN"/>
        </w:rPr>
        <w:t>S2-2600357</w:t>
      </w:r>
      <w:bookmarkStart w:id="63" w:name="_GoBack"/>
      <w:bookmarkEnd w:id="63"/>
      <w:r w:rsidR="000028E8">
        <w:rPr>
          <w:rFonts w:hint="eastAsia"/>
          <w:lang w:eastAsia="zh-CN"/>
        </w:rPr>
        <w:t>.</w:t>
      </w:r>
    </w:p>
    <w:p w14:paraId="2C455A1D" w14:textId="58579868" w:rsidR="00927649" w:rsidRDefault="00927649" w:rsidP="00927649">
      <w:pPr>
        <w:pStyle w:val="B1"/>
        <w:rPr>
          <w:lang w:eastAsia="zh-CN"/>
        </w:rPr>
      </w:pPr>
      <w:r>
        <w:rPr>
          <w:rFonts w:hint="eastAsia"/>
          <w:lang w:eastAsia="zh-CN"/>
        </w:rPr>
        <w:t>2</w:t>
      </w:r>
      <w:r w:rsidRPr="00140E21">
        <w:rPr>
          <w:lang w:eastAsia="zh-CN"/>
        </w:rPr>
        <w:t>.</w:t>
      </w:r>
      <w:r w:rsidRPr="00140E21">
        <w:rPr>
          <w:lang w:eastAsia="zh-CN"/>
        </w:rPr>
        <w:tab/>
      </w:r>
      <w:r w:rsidR="000028E8">
        <w:rPr>
          <w:rFonts w:hint="eastAsia"/>
          <w:lang w:eastAsia="zh-CN"/>
        </w:rPr>
        <w:t>The UE sends UL NAS Transport message (</w:t>
      </w:r>
      <w:r w:rsidR="0009445B">
        <w:rPr>
          <w:rFonts w:hint="eastAsia"/>
          <w:lang w:eastAsia="zh-CN"/>
        </w:rPr>
        <w:t xml:space="preserve">UE ID, </w:t>
      </w:r>
      <w:r w:rsidR="000028E8">
        <w:rPr>
          <w:rFonts w:hint="eastAsia"/>
          <w:lang w:eastAsia="zh-CN"/>
        </w:rPr>
        <w:t>Feature Discovery Request message) to CRF. The Feature Discovery Request message includes</w:t>
      </w:r>
      <w:r w:rsidR="00C73D02">
        <w:rPr>
          <w:rFonts w:hint="eastAsia"/>
          <w:lang w:eastAsia="zh-CN"/>
        </w:rPr>
        <w:t xml:space="preserve"> </w:t>
      </w:r>
      <w:r w:rsidR="000028E8">
        <w:rPr>
          <w:rFonts w:hint="eastAsia"/>
          <w:lang w:eastAsia="zh-CN"/>
        </w:rPr>
        <w:t xml:space="preserve">UE supported feature list (e.g. </w:t>
      </w:r>
      <w:proofErr w:type="spellStart"/>
      <w:r w:rsidR="000028E8">
        <w:rPr>
          <w:rFonts w:hint="eastAsia"/>
          <w:lang w:eastAsia="zh-CN"/>
        </w:rPr>
        <w:t>CIoT</w:t>
      </w:r>
      <w:proofErr w:type="spellEnd"/>
      <w:r w:rsidR="000028E8">
        <w:rPr>
          <w:rFonts w:hint="eastAsia"/>
          <w:lang w:eastAsia="zh-CN"/>
        </w:rPr>
        <w:t xml:space="preserve">, </w:t>
      </w:r>
      <w:r w:rsidR="00BC5F2A">
        <w:rPr>
          <w:rFonts w:hint="eastAsia"/>
          <w:lang w:eastAsia="zh-CN"/>
        </w:rPr>
        <w:t xml:space="preserve">LCS, </w:t>
      </w:r>
      <w:r w:rsidR="00D3674C">
        <w:rPr>
          <w:lang w:eastAsia="zh-CN"/>
        </w:rPr>
        <w:t>and Sensing</w:t>
      </w:r>
      <w:r w:rsidR="000028E8">
        <w:rPr>
          <w:rFonts w:hint="eastAsia"/>
          <w:lang w:eastAsia="zh-CN"/>
        </w:rPr>
        <w:t>).</w:t>
      </w:r>
    </w:p>
    <w:p w14:paraId="37AADDCC" w14:textId="4E45BB53" w:rsidR="000028E8" w:rsidRDefault="000028E8" w:rsidP="00927649">
      <w:pPr>
        <w:pStyle w:val="B1"/>
        <w:rPr>
          <w:lang w:eastAsia="zh-CN"/>
        </w:rPr>
      </w:pPr>
      <w:r>
        <w:rPr>
          <w:rFonts w:hint="eastAsia"/>
          <w:lang w:eastAsia="zh-CN"/>
        </w:rPr>
        <w:t>3.</w:t>
      </w:r>
      <w:r>
        <w:rPr>
          <w:rFonts w:hint="eastAsia"/>
          <w:lang w:eastAsia="zh-CN"/>
        </w:rPr>
        <w:tab/>
        <w:t xml:space="preserve">The CRF sends </w:t>
      </w:r>
      <w:proofErr w:type="spellStart"/>
      <w:r>
        <w:rPr>
          <w:rFonts w:hint="eastAsia"/>
          <w:lang w:eastAsia="zh-CN"/>
        </w:rPr>
        <w:t>Nfpmf</w:t>
      </w:r>
      <w:r w:rsidR="00E93688">
        <w:rPr>
          <w:rFonts w:hint="eastAsia"/>
          <w:lang w:eastAsia="zh-CN"/>
        </w:rPr>
        <w:t>_Request</w:t>
      </w:r>
      <w:proofErr w:type="spellEnd"/>
      <w:r w:rsidR="00E93688">
        <w:rPr>
          <w:rFonts w:hint="eastAsia"/>
          <w:lang w:eastAsia="zh-CN"/>
        </w:rPr>
        <w:t xml:space="preserve"> message (</w:t>
      </w:r>
      <w:r w:rsidR="00B11840">
        <w:rPr>
          <w:rFonts w:hint="eastAsia"/>
          <w:lang w:eastAsia="zh-CN"/>
        </w:rPr>
        <w:t xml:space="preserve">UE ID, </w:t>
      </w:r>
      <w:r w:rsidR="00E93688">
        <w:rPr>
          <w:rFonts w:hint="eastAsia"/>
          <w:lang w:eastAsia="zh-CN"/>
        </w:rPr>
        <w:t xml:space="preserve">Feature Discovery </w:t>
      </w:r>
      <w:r w:rsidR="00E93688">
        <w:rPr>
          <w:lang w:eastAsia="zh-CN"/>
        </w:rPr>
        <w:t>Request</w:t>
      </w:r>
      <w:r w:rsidR="00E93688">
        <w:rPr>
          <w:rFonts w:hint="eastAsia"/>
          <w:lang w:eastAsia="zh-CN"/>
        </w:rPr>
        <w:t xml:space="preserve"> message) to FPMF.</w:t>
      </w:r>
    </w:p>
    <w:p w14:paraId="62A16FA3" w14:textId="3D486B83" w:rsidR="00E93688" w:rsidRDefault="00E93688" w:rsidP="00927649">
      <w:pPr>
        <w:pStyle w:val="B1"/>
        <w:rPr>
          <w:lang w:eastAsia="zh-CN"/>
        </w:rPr>
      </w:pPr>
      <w:r>
        <w:rPr>
          <w:rFonts w:hint="eastAsia"/>
          <w:lang w:eastAsia="zh-CN"/>
        </w:rPr>
        <w:t>4.</w:t>
      </w:r>
      <w:r>
        <w:rPr>
          <w:rFonts w:hint="eastAsia"/>
          <w:lang w:eastAsia="zh-CN"/>
        </w:rPr>
        <w:tab/>
      </w:r>
      <w:r w:rsidR="00EB4EAC">
        <w:rPr>
          <w:rFonts w:hint="eastAsia"/>
          <w:lang w:eastAsia="zh-CN"/>
        </w:rPr>
        <w:t xml:space="preserve">The FPMF </w:t>
      </w:r>
      <w:r w:rsidR="006F0720">
        <w:rPr>
          <w:rFonts w:hint="eastAsia"/>
          <w:lang w:eastAsia="zh-CN"/>
        </w:rPr>
        <w:t>retrieves</w:t>
      </w:r>
      <w:r w:rsidR="00EB4EAC">
        <w:rPr>
          <w:rFonts w:hint="eastAsia"/>
          <w:lang w:eastAsia="zh-CN"/>
        </w:rPr>
        <w:t xml:space="preserve"> UE subscription data</w:t>
      </w:r>
      <w:r w:rsidR="00DB6183">
        <w:rPr>
          <w:rFonts w:hint="eastAsia"/>
          <w:lang w:eastAsia="zh-CN"/>
        </w:rPr>
        <w:t xml:space="preserve"> from UDM+</w:t>
      </w:r>
      <w:r w:rsidR="00EB4EAC">
        <w:rPr>
          <w:rFonts w:hint="eastAsia"/>
          <w:lang w:eastAsia="zh-CN"/>
        </w:rPr>
        <w:t>.</w:t>
      </w:r>
    </w:p>
    <w:p w14:paraId="3BC37957" w14:textId="144B8496" w:rsidR="00EB4EAC" w:rsidRDefault="00EB4EAC" w:rsidP="00927649">
      <w:pPr>
        <w:pStyle w:val="B1"/>
        <w:rPr>
          <w:lang w:eastAsia="zh-CN"/>
        </w:rPr>
      </w:pPr>
      <w:r>
        <w:rPr>
          <w:rFonts w:hint="eastAsia"/>
          <w:lang w:eastAsia="zh-CN"/>
        </w:rPr>
        <w:t>5.</w:t>
      </w:r>
      <w:r>
        <w:rPr>
          <w:rFonts w:hint="eastAsia"/>
          <w:lang w:eastAsia="zh-CN"/>
        </w:rPr>
        <w:tab/>
      </w:r>
      <w:r w:rsidR="006F0720">
        <w:rPr>
          <w:rFonts w:hint="eastAsia"/>
          <w:lang w:eastAsia="zh-CN"/>
        </w:rPr>
        <w:t xml:space="preserve">Based on network capability, operator policy and UE subscription data, the FPMF determines the NW supported feature list. </w:t>
      </w:r>
      <w:r>
        <w:rPr>
          <w:rFonts w:hint="eastAsia"/>
          <w:lang w:eastAsia="zh-CN"/>
        </w:rPr>
        <w:t>T</w:t>
      </w:r>
      <w:r>
        <w:rPr>
          <w:lang w:eastAsia="zh-CN"/>
        </w:rPr>
        <w:t>h</w:t>
      </w:r>
      <w:r>
        <w:rPr>
          <w:rFonts w:hint="eastAsia"/>
          <w:lang w:eastAsia="zh-CN"/>
        </w:rPr>
        <w:t xml:space="preserve">e FPMF sends </w:t>
      </w:r>
      <w:proofErr w:type="spellStart"/>
      <w:r>
        <w:rPr>
          <w:rFonts w:hint="eastAsia"/>
          <w:lang w:eastAsia="zh-CN"/>
        </w:rPr>
        <w:t>Nfpmf_Response</w:t>
      </w:r>
      <w:proofErr w:type="spellEnd"/>
      <w:r>
        <w:rPr>
          <w:rFonts w:hint="eastAsia"/>
          <w:lang w:eastAsia="zh-CN"/>
        </w:rPr>
        <w:t xml:space="preserve"> message (</w:t>
      </w:r>
      <w:r w:rsidR="00B95A8E">
        <w:rPr>
          <w:rFonts w:hint="eastAsia"/>
          <w:lang w:eastAsia="zh-CN"/>
        </w:rPr>
        <w:t xml:space="preserve">UE ID, </w:t>
      </w:r>
      <w:r>
        <w:rPr>
          <w:rFonts w:hint="eastAsia"/>
          <w:lang w:eastAsia="zh-CN"/>
        </w:rPr>
        <w:t xml:space="preserve">Feature Discovery </w:t>
      </w:r>
      <w:r>
        <w:rPr>
          <w:lang w:eastAsia="zh-CN"/>
        </w:rPr>
        <w:t>Re</w:t>
      </w:r>
      <w:r>
        <w:rPr>
          <w:rFonts w:hint="eastAsia"/>
          <w:lang w:eastAsia="zh-CN"/>
        </w:rPr>
        <w:t>sponse message) to the CRF.</w:t>
      </w:r>
      <w:r w:rsidRPr="00EB4EAC">
        <w:rPr>
          <w:rFonts w:hint="eastAsia"/>
          <w:lang w:eastAsia="zh-CN"/>
        </w:rPr>
        <w:t xml:space="preserve"> </w:t>
      </w:r>
      <w:r>
        <w:rPr>
          <w:rFonts w:hint="eastAsia"/>
          <w:lang w:eastAsia="zh-CN"/>
        </w:rPr>
        <w:t>The Feature Discovery Response message includes</w:t>
      </w:r>
      <w:r w:rsidR="00B11840">
        <w:rPr>
          <w:rFonts w:hint="eastAsia"/>
          <w:lang w:eastAsia="zh-CN"/>
        </w:rPr>
        <w:t xml:space="preserve"> </w:t>
      </w:r>
      <w:r>
        <w:rPr>
          <w:rFonts w:hint="eastAsia"/>
          <w:lang w:eastAsia="zh-CN"/>
        </w:rPr>
        <w:t xml:space="preserve">NW supported feature list (e.g. </w:t>
      </w:r>
      <w:proofErr w:type="spellStart"/>
      <w:r>
        <w:rPr>
          <w:rFonts w:hint="eastAsia"/>
          <w:lang w:eastAsia="zh-CN"/>
        </w:rPr>
        <w:t>CIoT</w:t>
      </w:r>
      <w:proofErr w:type="spellEnd"/>
      <w:r>
        <w:rPr>
          <w:rFonts w:hint="eastAsia"/>
          <w:lang w:eastAsia="zh-CN"/>
        </w:rPr>
        <w:t xml:space="preserve">, </w:t>
      </w:r>
      <w:r w:rsidR="00BC5F2A">
        <w:rPr>
          <w:rFonts w:hint="eastAsia"/>
          <w:lang w:eastAsia="zh-CN"/>
        </w:rPr>
        <w:t xml:space="preserve">LCS, </w:t>
      </w:r>
      <w:r w:rsidR="00D3674C">
        <w:rPr>
          <w:lang w:eastAsia="zh-CN"/>
        </w:rPr>
        <w:t>and Sensing</w:t>
      </w:r>
      <w:r>
        <w:rPr>
          <w:rFonts w:hint="eastAsia"/>
          <w:lang w:eastAsia="zh-CN"/>
        </w:rPr>
        <w:t>).</w:t>
      </w:r>
    </w:p>
    <w:p w14:paraId="15BEF28B" w14:textId="11A81520" w:rsidR="00612FF5" w:rsidRPr="00140E21" w:rsidRDefault="00612FF5" w:rsidP="00927649">
      <w:pPr>
        <w:pStyle w:val="B1"/>
      </w:pPr>
      <w:r>
        <w:rPr>
          <w:rFonts w:hint="eastAsia"/>
          <w:lang w:eastAsia="zh-CN"/>
        </w:rPr>
        <w:t>6.</w:t>
      </w:r>
      <w:r>
        <w:rPr>
          <w:rFonts w:hint="eastAsia"/>
          <w:lang w:eastAsia="zh-CN"/>
        </w:rPr>
        <w:tab/>
        <w:t>The CRF sends DL NAS Transport message (</w:t>
      </w:r>
      <w:r w:rsidR="00B11840">
        <w:rPr>
          <w:rFonts w:hint="eastAsia"/>
          <w:lang w:eastAsia="zh-CN"/>
        </w:rPr>
        <w:t xml:space="preserve">UE ID, </w:t>
      </w:r>
      <w:r>
        <w:rPr>
          <w:rFonts w:hint="eastAsia"/>
          <w:lang w:eastAsia="zh-CN"/>
        </w:rPr>
        <w:t>Feature Discovery Response message) to the UE.</w:t>
      </w:r>
    </w:p>
    <w:p w14:paraId="03E67260" w14:textId="1B1D34CB" w:rsidR="00927649" w:rsidRDefault="00927649" w:rsidP="00927649">
      <w:pPr>
        <w:pStyle w:val="5"/>
        <w:rPr>
          <w:lang w:eastAsia="zh-CN"/>
        </w:rPr>
      </w:pPr>
      <w:proofErr w:type="gramStart"/>
      <w:r w:rsidRPr="001D0732">
        <w:t>6.X.Y.2</w:t>
      </w:r>
      <w:r>
        <w:rPr>
          <w:rFonts w:hint="eastAsia"/>
          <w:lang w:eastAsia="zh-CN"/>
        </w:rPr>
        <w:t>.2</w:t>
      </w:r>
      <w:proofErr w:type="gramEnd"/>
      <w:r w:rsidRPr="001D0732">
        <w:tab/>
      </w:r>
      <w:r>
        <w:rPr>
          <w:rFonts w:hint="eastAsia"/>
          <w:lang w:eastAsia="zh-CN"/>
        </w:rPr>
        <w:t>Parameters authorization procedure</w:t>
      </w:r>
    </w:p>
    <w:p w14:paraId="0F4E8DDD" w14:textId="3718B670" w:rsidR="00D3674C" w:rsidRPr="00D3674C" w:rsidRDefault="00D3674C" w:rsidP="00D3674C">
      <w:pPr>
        <w:rPr>
          <w:lang w:eastAsia="zh-CN"/>
        </w:rPr>
      </w:pPr>
      <w:r>
        <w:rPr>
          <w:lang w:eastAsia="zh-CN"/>
        </w:rPr>
        <w:t>T</w:t>
      </w:r>
      <w:r>
        <w:rPr>
          <w:rFonts w:hint="eastAsia"/>
          <w:lang w:eastAsia="zh-CN"/>
        </w:rPr>
        <w:t xml:space="preserve">he Figure </w:t>
      </w:r>
      <w:r>
        <w:rPr>
          <w:lang w:eastAsia="zh-CN"/>
        </w:rPr>
        <w:t>6.X.Y.2.</w:t>
      </w:r>
      <w:r>
        <w:rPr>
          <w:rFonts w:hint="eastAsia"/>
          <w:lang w:eastAsia="zh-CN"/>
        </w:rPr>
        <w:t>2-</w:t>
      </w:r>
      <w:r w:rsidRPr="00620ACE">
        <w:rPr>
          <w:lang w:eastAsia="zh-CN"/>
        </w:rPr>
        <w:t>1</w:t>
      </w:r>
      <w:r>
        <w:rPr>
          <w:rFonts w:hint="eastAsia"/>
          <w:lang w:eastAsia="zh-CN"/>
        </w:rPr>
        <w:t xml:space="preserve"> depicts the</w:t>
      </w:r>
      <w:r w:rsidR="00D66D86">
        <w:rPr>
          <w:rFonts w:hint="eastAsia"/>
          <w:lang w:eastAsia="zh-CN"/>
        </w:rPr>
        <w:t xml:space="preserve"> Parameter authorization</w:t>
      </w:r>
      <w:r>
        <w:rPr>
          <w:rFonts w:hint="eastAsia"/>
          <w:lang w:eastAsia="zh-CN"/>
        </w:rPr>
        <w:t xml:space="preserve"> procedure. This procedure is used by the UE and the network to negotiate the </w:t>
      </w:r>
      <w:r w:rsidR="00D66D86">
        <w:rPr>
          <w:rFonts w:hint="eastAsia"/>
          <w:lang w:eastAsia="zh-CN"/>
        </w:rPr>
        <w:t>parameters</w:t>
      </w:r>
      <w:r>
        <w:rPr>
          <w:rFonts w:hint="eastAsia"/>
          <w:lang w:eastAsia="zh-CN"/>
        </w:rPr>
        <w:t xml:space="preserve"> that can be used by the UE.</w:t>
      </w:r>
    </w:p>
    <w:p w14:paraId="3ABE6F45" w14:textId="617842E3" w:rsidR="00927649" w:rsidRPr="007B6EEA" w:rsidRDefault="006F0720" w:rsidP="00927649">
      <w:pPr>
        <w:pStyle w:val="TH"/>
      </w:pPr>
      <w:r>
        <w:object w:dxaOrig="8770" w:dyaOrig="5500" w14:anchorId="79F072C2">
          <v:shape id="_x0000_i1027" type="#_x0000_t75" style="width:335.45pt;height:210.15pt" o:ole="">
            <v:imagedata r:id="rId13" o:title=""/>
          </v:shape>
          <o:OLEObject Type="Embed" ProgID="Visio.Drawing.15" ShapeID="_x0000_i1027" DrawAspect="Content" ObjectID="_1831036278" r:id="rId14"/>
        </w:object>
      </w:r>
    </w:p>
    <w:p w14:paraId="36BF6BDB" w14:textId="70F2A801" w:rsidR="00927649" w:rsidRPr="007B6EEA" w:rsidRDefault="00927649" w:rsidP="00927649">
      <w:pPr>
        <w:pStyle w:val="TF"/>
      </w:pPr>
      <w:r w:rsidRPr="007B6EEA">
        <w:t>Figure 6.</w:t>
      </w:r>
      <w:r>
        <w:rPr>
          <w:rFonts w:hint="eastAsia"/>
          <w:lang w:eastAsia="zh-CN"/>
        </w:rPr>
        <w:t>X</w:t>
      </w:r>
      <w:r w:rsidRPr="007B6EEA">
        <w:t>.</w:t>
      </w:r>
      <w:r>
        <w:rPr>
          <w:rFonts w:hint="eastAsia"/>
          <w:lang w:eastAsia="zh-CN"/>
        </w:rPr>
        <w:t>Y.2.2</w:t>
      </w:r>
      <w:r>
        <w:noBreakHyphen/>
      </w:r>
      <w:r>
        <w:rPr>
          <w:rFonts w:hint="eastAsia"/>
          <w:lang w:eastAsia="zh-CN"/>
        </w:rPr>
        <w:t>1</w:t>
      </w:r>
      <w:r w:rsidRPr="007B6EEA">
        <w:t xml:space="preserve">: </w:t>
      </w:r>
      <w:r>
        <w:rPr>
          <w:rFonts w:hint="eastAsia"/>
          <w:lang w:eastAsia="zh-CN"/>
        </w:rPr>
        <w:t>Parameters authorization procedure</w:t>
      </w:r>
    </w:p>
    <w:p w14:paraId="68997677" w14:textId="61038F84" w:rsidR="00927649" w:rsidRPr="00140E21" w:rsidRDefault="00927649" w:rsidP="00927649">
      <w:pPr>
        <w:pStyle w:val="B1"/>
      </w:pPr>
      <w:r>
        <w:rPr>
          <w:rFonts w:hint="eastAsia"/>
          <w:lang w:eastAsia="zh-CN"/>
        </w:rPr>
        <w:lastRenderedPageBreak/>
        <w:t>1</w:t>
      </w:r>
      <w:r w:rsidRPr="00140E21">
        <w:rPr>
          <w:lang w:eastAsia="zh-CN"/>
        </w:rPr>
        <w:t>.</w:t>
      </w:r>
      <w:r w:rsidRPr="00140E21">
        <w:rPr>
          <w:lang w:eastAsia="zh-CN"/>
        </w:rPr>
        <w:tab/>
      </w:r>
      <w:r w:rsidR="008017B1">
        <w:rPr>
          <w:rFonts w:hint="eastAsia"/>
          <w:lang w:eastAsia="zh-CN"/>
        </w:rPr>
        <w:t xml:space="preserve">UE performs Feature discovery procedure as </w:t>
      </w:r>
      <w:r w:rsidR="008017B1">
        <w:rPr>
          <w:lang w:eastAsia="zh-CN"/>
        </w:rPr>
        <w:t>described</w:t>
      </w:r>
      <w:r w:rsidR="008017B1">
        <w:rPr>
          <w:rFonts w:hint="eastAsia"/>
          <w:lang w:eastAsia="zh-CN"/>
        </w:rPr>
        <w:t xml:space="preserve"> in clause </w:t>
      </w:r>
      <w:r w:rsidR="008017B1" w:rsidRPr="008017B1">
        <w:rPr>
          <w:lang w:eastAsia="zh-CN"/>
        </w:rPr>
        <w:t>6.X.Y.2.1</w:t>
      </w:r>
      <w:r w:rsidRPr="00140E21">
        <w:rPr>
          <w:lang w:eastAsia="zh-CN"/>
        </w:rPr>
        <w:t>.</w:t>
      </w:r>
    </w:p>
    <w:p w14:paraId="6949F6F4" w14:textId="317DA3E0" w:rsidR="00A94FF8" w:rsidRDefault="00A94FF8" w:rsidP="00A94FF8">
      <w:pPr>
        <w:pStyle w:val="B1"/>
        <w:rPr>
          <w:lang w:eastAsia="zh-CN"/>
        </w:rPr>
      </w:pPr>
      <w:r>
        <w:rPr>
          <w:rFonts w:hint="eastAsia"/>
          <w:lang w:eastAsia="zh-CN"/>
        </w:rPr>
        <w:t>2</w:t>
      </w:r>
      <w:r w:rsidRPr="00140E21">
        <w:rPr>
          <w:lang w:eastAsia="zh-CN"/>
        </w:rPr>
        <w:t>.</w:t>
      </w:r>
      <w:r w:rsidRPr="00140E21">
        <w:rPr>
          <w:lang w:eastAsia="zh-CN"/>
        </w:rPr>
        <w:tab/>
      </w:r>
      <w:r>
        <w:rPr>
          <w:rFonts w:hint="eastAsia"/>
          <w:lang w:eastAsia="zh-CN"/>
        </w:rPr>
        <w:t>The UE sends UL NAS Transport message (</w:t>
      </w:r>
      <w:r w:rsidR="001A536E">
        <w:rPr>
          <w:lang w:eastAsia="zh-CN"/>
        </w:rPr>
        <w:t xml:space="preserve">Parameter </w:t>
      </w:r>
      <w:r w:rsidR="001A536E">
        <w:rPr>
          <w:rFonts w:hint="eastAsia"/>
          <w:lang w:eastAsia="zh-CN"/>
        </w:rPr>
        <w:t>A</w:t>
      </w:r>
      <w:r w:rsidR="001A536E" w:rsidRPr="001A536E">
        <w:rPr>
          <w:lang w:eastAsia="zh-CN"/>
        </w:rPr>
        <w:t>uthorization</w:t>
      </w:r>
      <w:r>
        <w:rPr>
          <w:rFonts w:hint="eastAsia"/>
          <w:lang w:eastAsia="zh-CN"/>
        </w:rPr>
        <w:t xml:space="preserve"> Request message) to CRF. The </w:t>
      </w:r>
      <w:r w:rsidR="001A536E">
        <w:rPr>
          <w:lang w:eastAsia="zh-CN"/>
        </w:rPr>
        <w:t xml:space="preserve">Parameter </w:t>
      </w:r>
      <w:r w:rsidR="001A536E">
        <w:rPr>
          <w:rFonts w:hint="eastAsia"/>
          <w:lang w:eastAsia="zh-CN"/>
        </w:rPr>
        <w:t>A</w:t>
      </w:r>
      <w:r w:rsidR="001A536E" w:rsidRPr="001A536E">
        <w:rPr>
          <w:lang w:eastAsia="zh-CN"/>
        </w:rPr>
        <w:t>uthorization</w:t>
      </w:r>
      <w:r>
        <w:rPr>
          <w:rFonts w:hint="eastAsia"/>
          <w:lang w:eastAsia="zh-CN"/>
        </w:rPr>
        <w:t xml:space="preserve"> Request message includes</w:t>
      </w:r>
      <w:r w:rsidR="00BA5F6A">
        <w:rPr>
          <w:rFonts w:hint="eastAsia"/>
          <w:lang w:eastAsia="zh-CN"/>
        </w:rPr>
        <w:t xml:space="preserve"> requested feature</w:t>
      </w:r>
      <w:r w:rsidR="00AF7958">
        <w:rPr>
          <w:rFonts w:hint="eastAsia"/>
          <w:lang w:eastAsia="zh-CN"/>
        </w:rPr>
        <w:t xml:space="preserve"> (e.g. </w:t>
      </w:r>
      <w:proofErr w:type="spellStart"/>
      <w:r w:rsidR="00AF7958">
        <w:rPr>
          <w:rFonts w:hint="eastAsia"/>
          <w:lang w:eastAsia="zh-CN"/>
        </w:rPr>
        <w:t>CIoT</w:t>
      </w:r>
      <w:proofErr w:type="spellEnd"/>
      <w:r w:rsidR="00AF7958">
        <w:rPr>
          <w:rFonts w:hint="eastAsia"/>
          <w:lang w:eastAsia="zh-CN"/>
        </w:rPr>
        <w:t>)</w:t>
      </w:r>
      <w:r w:rsidR="00BA5F6A">
        <w:rPr>
          <w:rFonts w:hint="eastAsia"/>
          <w:lang w:eastAsia="zh-CN"/>
        </w:rPr>
        <w:t>,</w:t>
      </w:r>
      <w:r>
        <w:rPr>
          <w:rFonts w:hint="eastAsia"/>
          <w:lang w:eastAsia="zh-CN"/>
        </w:rPr>
        <w:t xml:space="preserve"> </w:t>
      </w:r>
      <w:r w:rsidR="00BA5F6A">
        <w:rPr>
          <w:rFonts w:hint="eastAsia"/>
          <w:lang w:eastAsia="zh-CN"/>
        </w:rPr>
        <w:t>UE capability</w:t>
      </w:r>
      <w:r w:rsidR="00AF7958">
        <w:rPr>
          <w:rFonts w:hint="eastAsia"/>
          <w:lang w:eastAsia="zh-CN"/>
        </w:rPr>
        <w:t xml:space="preserve"> (e.g. </w:t>
      </w:r>
      <w:r w:rsidR="00AF7958" w:rsidRPr="00AF7958">
        <w:rPr>
          <w:lang w:eastAsia="zh-CN"/>
        </w:rPr>
        <w:t xml:space="preserve">Control Plane </w:t>
      </w:r>
      <w:proofErr w:type="spellStart"/>
      <w:r w:rsidR="00AF7958" w:rsidRPr="00AF7958">
        <w:rPr>
          <w:lang w:eastAsia="zh-CN"/>
        </w:rPr>
        <w:t>CIoT</w:t>
      </w:r>
      <w:proofErr w:type="spellEnd"/>
      <w:r w:rsidR="00AF7958" w:rsidRPr="00AF7958">
        <w:rPr>
          <w:lang w:eastAsia="zh-CN"/>
        </w:rPr>
        <w:t xml:space="preserve"> Optimization</w:t>
      </w:r>
      <w:r w:rsidR="002677C3">
        <w:rPr>
          <w:rFonts w:hint="eastAsia"/>
          <w:lang w:eastAsia="zh-CN"/>
        </w:rPr>
        <w:t xml:space="preserve">, </w:t>
      </w:r>
      <w:r w:rsidR="002677C3" w:rsidRPr="002677C3">
        <w:rPr>
          <w:lang w:eastAsia="zh-CN"/>
        </w:rPr>
        <w:t xml:space="preserve">User Plane </w:t>
      </w:r>
      <w:proofErr w:type="spellStart"/>
      <w:r w:rsidR="002677C3" w:rsidRPr="002677C3">
        <w:rPr>
          <w:lang w:eastAsia="zh-CN"/>
        </w:rPr>
        <w:t>CIoT</w:t>
      </w:r>
      <w:proofErr w:type="spellEnd"/>
      <w:r w:rsidR="002677C3" w:rsidRPr="002677C3">
        <w:rPr>
          <w:lang w:eastAsia="zh-CN"/>
        </w:rPr>
        <w:t xml:space="preserve"> Optimization</w:t>
      </w:r>
      <w:r w:rsidR="00AF7958">
        <w:rPr>
          <w:rFonts w:hint="eastAsia"/>
          <w:lang w:eastAsia="zh-CN"/>
        </w:rPr>
        <w:t>)</w:t>
      </w:r>
      <w:r w:rsidR="00BA5F6A">
        <w:rPr>
          <w:rFonts w:hint="eastAsia"/>
          <w:lang w:eastAsia="zh-CN"/>
        </w:rPr>
        <w:t xml:space="preserve">, </w:t>
      </w:r>
      <w:r w:rsidR="002677C3">
        <w:rPr>
          <w:lang w:eastAsia="zh-CN"/>
        </w:rPr>
        <w:t>and UE</w:t>
      </w:r>
      <w:r>
        <w:rPr>
          <w:rFonts w:hint="eastAsia"/>
          <w:lang w:eastAsia="zh-CN"/>
        </w:rPr>
        <w:t xml:space="preserve"> </w:t>
      </w:r>
      <w:r w:rsidR="00BA5F6A">
        <w:rPr>
          <w:rFonts w:hint="eastAsia"/>
          <w:lang w:eastAsia="zh-CN"/>
        </w:rPr>
        <w:t>requested parameters</w:t>
      </w:r>
      <w:r w:rsidR="00AF7958">
        <w:rPr>
          <w:rFonts w:hint="eastAsia"/>
          <w:lang w:eastAsia="zh-CN"/>
        </w:rPr>
        <w:t xml:space="preserve"> (e.g. requested </w:t>
      </w:r>
      <w:proofErr w:type="spellStart"/>
      <w:r w:rsidR="00AF7958">
        <w:rPr>
          <w:rFonts w:hint="eastAsia"/>
          <w:lang w:eastAsia="zh-CN"/>
        </w:rPr>
        <w:t>eDRX</w:t>
      </w:r>
      <w:proofErr w:type="spellEnd"/>
      <w:r w:rsidR="00AF7958">
        <w:rPr>
          <w:rFonts w:hint="eastAsia"/>
          <w:lang w:eastAsia="zh-CN"/>
        </w:rPr>
        <w:t xml:space="preserve"> parameter)</w:t>
      </w:r>
      <w:r>
        <w:rPr>
          <w:rFonts w:hint="eastAsia"/>
          <w:lang w:eastAsia="zh-CN"/>
        </w:rPr>
        <w:t>.</w:t>
      </w:r>
    </w:p>
    <w:p w14:paraId="16093A4E" w14:textId="0B8E5017" w:rsidR="0032718A" w:rsidRPr="0032718A" w:rsidRDefault="0032718A" w:rsidP="0032718A">
      <w:pPr>
        <w:pStyle w:val="EditorsNote"/>
        <w:overflowPunct w:val="0"/>
        <w:autoSpaceDE w:val="0"/>
        <w:autoSpaceDN w:val="0"/>
        <w:adjustRightInd w:val="0"/>
        <w:ind w:left="1559" w:hanging="1276"/>
        <w:textAlignment w:val="baseline"/>
        <w:rPr>
          <w:rFonts w:eastAsia="Times New Roman"/>
          <w:lang w:eastAsia="en-GB"/>
        </w:rPr>
      </w:pPr>
      <w:r w:rsidRPr="0032718A">
        <w:rPr>
          <w:rFonts w:eastAsia="Times New Roman"/>
          <w:lang w:eastAsia="en-GB"/>
        </w:rPr>
        <w:t>Editor's note:</w:t>
      </w:r>
      <w:r w:rsidRPr="0032718A">
        <w:rPr>
          <w:rFonts w:eastAsia="Times New Roman"/>
          <w:lang w:eastAsia="en-GB"/>
        </w:rPr>
        <w:tab/>
      </w:r>
      <w:r>
        <w:rPr>
          <w:rFonts w:eastAsiaTheme="minorEastAsia" w:hint="eastAsia"/>
          <w:lang w:eastAsia="zh-CN"/>
        </w:rPr>
        <w:t xml:space="preserve">Whether and how </w:t>
      </w:r>
      <w:r w:rsidRPr="0032718A">
        <w:rPr>
          <w:rFonts w:eastAsiaTheme="minorEastAsia"/>
          <w:lang w:eastAsia="zh-CN"/>
        </w:rPr>
        <w:t xml:space="preserve">the parameters </w:t>
      </w:r>
      <w:r>
        <w:rPr>
          <w:rFonts w:eastAsiaTheme="minorEastAsia" w:hint="eastAsia"/>
          <w:lang w:eastAsia="zh-CN"/>
        </w:rPr>
        <w:t xml:space="preserve">is </w:t>
      </w:r>
      <w:r w:rsidRPr="0032718A">
        <w:rPr>
          <w:rFonts w:eastAsiaTheme="minorEastAsia"/>
          <w:lang w:eastAsia="zh-CN"/>
        </w:rPr>
        <w:t>negotiate</w:t>
      </w:r>
      <w:r>
        <w:rPr>
          <w:rFonts w:eastAsiaTheme="minorEastAsia" w:hint="eastAsia"/>
          <w:lang w:eastAsia="zh-CN"/>
        </w:rPr>
        <w:t>d between</w:t>
      </w:r>
      <w:r w:rsidRPr="0032718A">
        <w:rPr>
          <w:rFonts w:eastAsiaTheme="minorEastAsia"/>
          <w:lang w:eastAsia="zh-CN"/>
        </w:rPr>
        <w:t xml:space="preserve"> the UE and th</w:t>
      </w:r>
      <w:r>
        <w:rPr>
          <w:rFonts w:eastAsiaTheme="minorEastAsia"/>
          <w:lang w:eastAsia="zh-CN"/>
        </w:rPr>
        <w:t xml:space="preserve">e </w:t>
      </w:r>
      <w:r>
        <w:rPr>
          <w:rFonts w:eastAsiaTheme="minorEastAsia" w:hint="eastAsia"/>
          <w:lang w:eastAsia="zh-CN"/>
        </w:rPr>
        <w:t>service specific NF (e.g. 6G SF) is FFS</w:t>
      </w:r>
      <w:r w:rsidRPr="0032718A">
        <w:rPr>
          <w:rFonts w:eastAsia="Times New Roman"/>
          <w:lang w:eastAsia="en-GB"/>
        </w:rPr>
        <w:t>.</w:t>
      </w:r>
    </w:p>
    <w:p w14:paraId="5593DD9C" w14:textId="25F02CE9" w:rsidR="00A94FF8" w:rsidRDefault="00A94FF8" w:rsidP="00A94FF8">
      <w:pPr>
        <w:pStyle w:val="B1"/>
        <w:rPr>
          <w:lang w:eastAsia="zh-CN"/>
        </w:rPr>
      </w:pPr>
      <w:r>
        <w:rPr>
          <w:rFonts w:hint="eastAsia"/>
          <w:lang w:eastAsia="zh-CN"/>
        </w:rPr>
        <w:t>3.</w:t>
      </w:r>
      <w:r>
        <w:rPr>
          <w:rFonts w:hint="eastAsia"/>
          <w:lang w:eastAsia="zh-CN"/>
        </w:rPr>
        <w:tab/>
        <w:t xml:space="preserve">The CRF sends </w:t>
      </w:r>
      <w:proofErr w:type="spellStart"/>
      <w:r>
        <w:rPr>
          <w:rFonts w:hint="eastAsia"/>
          <w:lang w:eastAsia="zh-CN"/>
        </w:rPr>
        <w:t>Nfpmf_Request</w:t>
      </w:r>
      <w:proofErr w:type="spellEnd"/>
      <w:r>
        <w:rPr>
          <w:rFonts w:hint="eastAsia"/>
          <w:lang w:eastAsia="zh-CN"/>
        </w:rPr>
        <w:t xml:space="preserve"> message (</w:t>
      </w:r>
      <w:r w:rsidR="002677C3" w:rsidRPr="002677C3">
        <w:rPr>
          <w:lang w:eastAsia="zh-CN"/>
        </w:rPr>
        <w:t>Parameter Authorization</w:t>
      </w:r>
      <w:r>
        <w:rPr>
          <w:rFonts w:hint="eastAsia"/>
          <w:lang w:eastAsia="zh-CN"/>
        </w:rPr>
        <w:t xml:space="preserve"> </w:t>
      </w:r>
      <w:r>
        <w:rPr>
          <w:lang w:eastAsia="zh-CN"/>
        </w:rPr>
        <w:t>Request</w:t>
      </w:r>
      <w:r>
        <w:rPr>
          <w:rFonts w:hint="eastAsia"/>
          <w:lang w:eastAsia="zh-CN"/>
        </w:rPr>
        <w:t xml:space="preserve"> message) to FPMF.</w:t>
      </w:r>
    </w:p>
    <w:p w14:paraId="24A983E3" w14:textId="3BDA1F88" w:rsidR="00A94FF8" w:rsidRDefault="00A94FF8" w:rsidP="00A94FF8">
      <w:pPr>
        <w:pStyle w:val="B1"/>
        <w:rPr>
          <w:lang w:eastAsia="zh-CN"/>
        </w:rPr>
      </w:pPr>
      <w:r>
        <w:rPr>
          <w:rFonts w:hint="eastAsia"/>
          <w:lang w:eastAsia="zh-CN"/>
        </w:rPr>
        <w:t>4.</w:t>
      </w:r>
      <w:r>
        <w:rPr>
          <w:rFonts w:hint="eastAsia"/>
          <w:lang w:eastAsia="zh-CN"/>
        </w:rPr>
        <w:tab/>
        <w:t xml:space="preserve">The FPMF </w:t>
      </w:r>
      <w:r w:rsidR="00DB6183">
        <w:rPr>
          <w:rFonts w:hint="eastAsia"/>
          <w:lang w:eastAsia="zh-CN"/>
        </w:rPr>
        <w:t>retrieves</w:t>
      </w:r>
      <w:r>
        <w:rPr>
          <w:rFonts w:hint="eastAsia"/>
          <w:lang w:eastAsia="zh-CN"/>
        </w:rPr>
        <w:t xml:space="preserve"> UE subscription data</w:t>
      </w:r>
      <w:r w:rsidR="00DB6183">
        <w:rPr>
          <w:rFonts w:hint="eastAsia"/>
          <w:lang w:eastAsia="zh-CN"/>
        </w:rPr>
        <w:t xml:space="preserve"> from UDM+ and policy data from 6G PCF</w:t>
      </w:r>
      <w:r>
        <w:rPr>
          <w:rFonts w:hint="eastAsia"/>
          <w:lang w:eastAsia="zh-CN"/>
        </w:rPr>
        <w:t>.</w:t>
      </w:r>
    </w:p>
    <w:p w14:paraId="1635699E" w14:textId="0AD419FE" w:rsidR="00A94FF8" w:rsidRDefault="00A94FF8" w:rsidP="00A94FF8">
      <w:pPr>
        <w:pStyle w:val="B1"/>
        <w:rPr>
          <w:lang w:eastAsia="zh-CN"/>
        </w:rPr>
      </w:pPr>
      <w:r>
        <w:rPr>
          <w:rFonts w:hint="eastAsia"/>
          <w:lang w:eastAsia="zh-CN"/>
        </w:rPr>
        <w:t>5.</w:t>
      </w:r>
      <w:r>
        <w:rPr>
          <w:rFonts w:hint="eastAsia"/>
          <w:lang w:eastAsia="zh-CN"/>
        </w:rPr>
        <w:tab/>
      </w:r>
      <w:r w:rsidR="00F16FD2">
        <w:rPr>
          <w:rFonts w:hint="eastAsia"/>
          <w:lang w:eastAsia="zh-CN"/>
        </w:rPr>
        <w:t xml:space="preserve">Based on network capability, UE subscription data and policy data, the FPMF determines the NW capability and NW accepted parameters. </w:t>
      </w:r>
      <w:r>
        <w:rPr>
          <w:rFonts w:hint="eastAsia"/>
          <w:lang w:eastAsia="zh-CN"/>
        </w:rPr>
        <w:t>T</w:t>
      </w:r>
      <w:r>
        <w:rPr>
          <w:lang w:eastAsia="zh-CN"/>
        </w:rPr>
        <w:t>h</w:t>
      </w:r>
      <w:r>
        <w:rPr>
          <w:rFonts w:hint="eastAsia"/>
          <w:lang w:eastAsia="zh-CN"/>
        </w:rPr>
        <w:t xml:space="preserve">e FPMF sends </w:t>
      </w:r>
      <w:proofErr w:type="spellStart"/>
      <w:r>
        <w:rPr>
          <w:rFonts w:hint="eastAsia"/>
          <w:lang w:eastAsia="zh-CN"/>
        </w:rPr>
        <w:t>Nfpmf_Response</w:t>
      </w:r>
      <w:proofErr w:type="spellEnd"/>
      <w:r>
        <w:rPr>
          <w:rFonts w:hint="eastAsia"/>
          <w:lang w:eastAsia="zh-CN"/>
        </w:rPr>
        <w:t xml:space="preserve"> message (</w:t>
      </w:r>
      <w:r w:rsidR="002677C3" w:rsidRPr="002677C3">
        <w:rPr>
          <w:lang w:eastAsia="zh-CN"/>
        </w:rPr>
        <w:t>Parameter Authorization</w:t>
      </w:r>
      <w:r>
        <w:rPr>
          <w:rFonts w:hint="eastAsia"/>
          <w:lang w:eastAsia="zh-CN"/>
        </w:rPr>
        <w:t xml:space="preserve"> </w:t>
      </w:r>
      <w:r>
        <w:rPr>
          <w:lang w:eastAsia="zh-CN"/>
        </w:rPr>
        <w:t>Re</w:t>
      </w:r>
      <w:r>
        <w:rPr>
          <w:rFonts w:hint="eastAsia"/>
          <w:lang w:eastAsia="zh-CN"/>
        </w:rPr>
        <w:t>sponse message) to the CRF.</w:t>
      </w:r>
      <w:r w:rsidRPr="00EB4EAC">
        <w:rPr>
          <w:rFonts w:hint="eastAsia"/>
          <w:lang w:eastAsia="zh-CN"/>
        </w:rPr>
        <w:t xml:space="preserve"> </w:t>
      </w:r>
      <w:r>
        <w:rPr>
          <w:rFonts w:hint="eastAsia"/>
          <w:lang w:eastAsia="zh-CN"/>
        </w:rPr>
        <w:t xml:space="preserve">The </w:t>
      </w:r>
      <w:r w:rsidR="002677C3" w:rsidRPr="002677C3">
        <w:rPr>
          <w:lang w:eastAsia="zh-CN"/>
        </w:rPr>
        <w:t>Parameter Authorization</w:t>
      </w:r>
      <w:r>
        <w:rPr>
          <w:rFonts w:hint="eastAsia"/>
          <w:lang w:eastAsia="zh-CN"/>
        </w:rPr>
        <w:t xml:space="preserve"> Response message includes </w:t>
      </w:r>
      <w:r w:rsidR="002677C3">
        <w:rPr>
          <w:rFonts w:hint="eastAsia"/>
          <w:lang w:eastAsia="zh-CN"/>
        </w:rPr>
        <w:t xml:space="preserve">NW capability (e.g. </w:t>
      </w:r>
      <w:r w:rsidR="002677C3" w:rsidRPr="00AF7958">
        <w:rPr>
          <w:lang w:eastAsia="zh-CN"/>
        </w:rPr>
        <w:t xml:space="preserve">Control Plane </w:t>
      </w:r>
      <w:proofErr w:type="spellStart"/>
      <w:r w:rsidR="002677C3" w:rsidRPr="00AF7958">
        <w:rPr>
          <w:lang w:eastAsia="zh-CN"/>
        </w:rPr>
        <w:t>CIoT</w:t>
      </w:r>
      <w:proofErr w:type="spellEnd"/>
      <w:r w:rsidR="002677C3" w:rsidRPr="00AF7958">
        <w:rPr>
          <w:lang w:eastAsia="zh-CN"/>
        </w:rPr>
        <w:t xml:space="preserve"> Optimization</w:t>
      </w:r>
      <w:r w:rsidR="002677C3">
        <w:rPr>
          <w:rFonts w:hint="eastAsia"/>
          <w:lang w:eastAsia="zh-CN"/>
        </w:rPr>
        <w:t xml:space="preserve">) and NW accepted parameters (e.g. accepted </w:t>
      </w:r>
      <w:proofErr w:type="spellStart"/>
      <w:r w:rsidR="002677C3">
        <w:rPr>
          <w:rFonts w:hint="eastAsia"/>
          <w:lang w:eastAsia="zh-CN"/>
        </w:rPr>
        <w:t>eDRX</w:t>
      </w:r>
      <w:proofErr w:type="spellEnd"/>
      <w:r w:rsidR="002677C3">
        <w:rPr>
          <w:rFonts w:hint="eastAsia"/>
          <w:lang w:eastAsia="zh-CN"/>
        </w:rPr>
        <w:t xml:space="preserve"> parameter)</w:t>
      </w:r>
      <w:r>
        <w:rPr>
          <w:rFonts w:hint="eastAsia"/>
          <w:lang w:eastAsia="zh-CN"/>
        </w:rPr>
        <w:t>.</w:t>
      </w:r>
    </w:p>
    <w:p w14:paraId="1A21972F" w14:textId="2D3285F0" w:rsidR="00A94FF8" w:rsidRPr="00140E21" w:rsidRDefault="00A94FF8" w:rsidP="00A94FF8">
      <w:pPr>
        <w:pStyle w:val="B1"/>
      </w:pPr>
      <w:r>
        <w:rPr>
          <w:rFonts w:hint="eastAsia"/>
          <w:lang w:eastAsia="zh-CN"/>
        </w:rPr>
        <w:t>6.</w:t>
      </w:r>
      <w:r>
        <w:rPr>
          <w:rFonts w:hint="eastAsia"/>
          <w:lang w:eastAsia="zh-CN"/>
        </w:rPr>
        <w:tab/>
        <w:t>The CRF sends DL NAS Transport message (</w:t>
      </w:r>
      <w:r w:rsidR="001C5AC0" w:rsidRPr="001C5AC0">
        <w:rPr>
          <w:lang w:eastAsia="zh-CN"/>
        </w:rPr>
        <w:t>Parameter Authorization</w:t>
      </w:r>
      <w:r>
        <w:rPr>
          <w:rFonts w:hint="eastAsia"/>
          <w:lang w:eastAsia="zh-CN"/>
        </w:rPr>
        <w:t xml:space="preserve"> Response message) to the UE.</w:t>
      </w:r>
    </w:p>
    <w:p w14:paraId="7EBDF200" w14:textId="77777777" w:rsidR="00576C84" w:rsidRPr="00A94FF8" w:rsidRDefault="00576C84" w:rsidP="00576C84">
      <w:pPr>
        <w:rPr>
          <w:lang w:eastAsia="zh-CN"/>
        </w:rPr>
      </w:pPr>
    </w:p>
    <w:p w14:paraId="76CEEC83" w14:textId="2F353672" w:rsidR="0036775E" w:rsidRDefault="0036775E" w:rsidP="0036775E">
      <w:pPr>
        <w:pStyle w:val="4"/>
      </w:pPr>
      <w:bookmarkStart w:id="64" w:name="_Toc326248711"/>
      <w:bookmarkStart w:id="65" w:name="_Toc510604409"/>
      <w:bookmarkStart w:id="66" w:name="_Toc204948596"/>
      <w:bookmarkStart w:id="67" w:name="_Toc204948723"/>
      <w:bookmarkStart w:id="68" w:name="_Toc206752141"/>
      <w:bookmarkStart w:id="69" w:name="_Toc214981702"/>
      <w:bookmarkStart w:id="70" w:name="_Toc214989627"/>
      <w:bookmarkStart w:id="71" w:name="_Toc215056204"/>
      <w:bookmarkStart w:id="72" w:name="_Toc215665851"/>
      <w:proofErr w:type="gramStart"/>
      <w:r w:rsidRPr="001D0732">
        <w:rPr>
          <w:lang w:eastAsia="zh-CN"/>
        </w:rPr>
        <w:t>6.X.Y.3</w:t>
      </w:r>
      <w:proofErr w:type="gramEnd"/>
      <w:r w:rsidRPr="001D0732">
        <w:rPr>
          <w:lang w:eastAsia="zh-CN"/>
        </w:rPr>
        <w:tab/>
      </w:r>
      <w:bookmarkEnd w:id="64"/>
      <w:bookmarkEnd w:id="65"/>
      <w:r w:rsidRPr="001D0732">
        <w:t>Services, Entities and Interfaces</w:t>
      </w:r>
      <w:bookmarkEnd w:id="66"/>
      <w:bookmarkEnd w:id="67"/>
      <w:bookmarkEnd w:id="68"/>
      <w:bookmarkEnd w:id="69"/>
      <w:bookmarkEnd w:id="70"/>
      <w:bookmarkEnd w:id="71"/>
      <w:bookmarkEnd w:id="72"/>
    </w:p>
    <w:p w14:paraId="1A032FFF" w14:textId="0FB53369" w:rsidR="00C93D83" w:rsidRDefault="00304F16">
      <w:pPr>
        <w:rPr>
          <w:lang w:eastAsia="zh-CN"/>
        </w:rPr>
      </w:pPr>
      <w:r>
        <w:rPr>
          <w:rFonts w:hint="eastAsia"/>
          <w:lang w:eastAsia="zh-CN"/>
        </w:rPr>
        <w:t>FPMF</w:t>
      </w:r>
    </w:p>
    <w:p w14:paraId="66A6F893" w14:textId="03EC7753" w:rsidR="00304F16" w:rsidRDefault="00304F16" w:rsidP="00304F16">
      <w:pPr>
        <w:pStyle w:val="B1"/>
        <w:rPr>
          <w:lang w:eastAsia="zh-CN"/>
        </w:rPr>
      </w:pPr>
      <w:r>
        <w:rPr>
          <w:rFonts w:hint="eastAsia"/>
          <w:lang w:eastAsia="zh-CN"/>
        </w:rPr>
        <w:t>-</w:t>
      </w:r>
      <w:r>
        <w:rPr>
          <w:rFonts w:hint="eastAsia"/>
          <w:lang w:eastAsia="zh-CN"/>
        </w:rPr>
        <w:tab/>
      </w:r>
      <w:r w:rsidRPr="00304F16">
        <w:rPr>
          <w:lang w:eastAsia="zh-CN"/>
        </w:rPr>
        <w:t>A new CN NF to support Feature discovery and Parameter authorization between UE and 6G CN via NAS signalling.</w:t>
      </w:r>
    </w:p>
    <w:p w14:paraId="3581FDF7" w14:textId="216A27BD" w:rsidR="00304F16" w:rsidRDefault="00304F16">
      <w:pPr>
        <w:rPr>
          <w:lang w:eastAsia="zh-CN"/>
        </w:rPr>
      </w:pPr>
      <w:r>
        <w:rPr>
          <w:rFonts w:hint="eastAsia"/>
          <w:lang w:eastAsia="zh-CN"/>
        </w:rPr>
        <w:t>UE</w:t>
      </w:r>
    </w:p>
    <w:p w14:paraId="00833E67" w14:textId="06819DBE" w:rsidR="00304F16" w:rsidRPr="00304F16" w:rsidRDefault="00304F16" w:rsidP="00304F16">
      <w:pPr>
        <w:pStyle w:val="B1"/>
        <w:rPr>
          <w:lang w:eastAsia="zh-CN"/>
        </w:rPr>
      </w:pPr>
      <w:r w:rsidRPr="00304F16">
        <w:rPr>
          <w:lang w:eastAsia="zh-CN"/>
        </w:rPr>
        <w:t>-</w:t>
      </w:r>
      <w:r w:rsidRPr="00304F16">
        <w:rPr>
          <w:lang w:eastAsia="zh-CN"/>
        </w:rPr>
        <w:tab/>
      </w:r>
      <w:r>
        <w:rPr>
          <w:rFonts w:hint="eastAsia"/>
          <w:lang w:eastAsia="zh-CN"/>
        </w:rPr>
        <w:t>S</w:t>
      </w:r>
      <w:r w:rsidRPr="00304F16">
        <w:rPr>
          <w:lang w:eastAsia="zh-CN"/>
        </w:rPr>
        <w:t>upport</w:t>
      </w:r>
      <w:r>
        <w:rPr>
          <w:rFonts w:hint="eastAsia"/>
          <w:lang w:eastAsia="zh-CN"/>
        </w:rPr>
        <w:t xml:space="preserve"> of</w:t>
      </w:r>
      <w:r w:rsidRPr="00304F16">
        <w:rPr>
          <w:lang w:eastAsia="zh-CN"/>
        </w:rPr>
        <w:t xml:space="preserve"> Feature discovery and Parameter authorization between UE and 6G CN via NAS signalling.</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07393A" w14:textId="77777777" w:rsidR="0038202C" w:rsidRDefault="0038202C">
      <w:r>
        <w:separator/>
      </w:r>
    </w:p>
  </w:endnote>
  <w:endnote w:type="continuationSeparator" w:id="0">
    <w:p w14:paraId="5353BE69" w14:textId="77777777" w:rsidR="0038202C" w:rsidRDefault="0038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69D949" w14:textId="77777777" w:rsidR="0038202C" w:rsidRDefault="0038202C">
      <w:r>
        <w:separator/>
      </w:r>
    </w:p>
  </w:footnote>
  <w:footnote w:type="continuationSeparator" w:id="0">
    <w:p w14:paraId="4BF9F35C" w14:textId="77777777" w:rsidR="0038202C" w:rsidRDefault="00382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8E8"/>
    <w:rsid w:val="000042AE"/>
    <w:rsid w:val="00013023"/>
    <w:rsid w:val="00017AF0"/>
    <w:rsid w:val="00032590"/>
    <w:rsid w:val="000531CC"/>
    <w:rsid w:val="0005550E"/>
    <w:rsid w:val="00057FFB"/>
    <w:rsid w:val="00073D7A"/>
    <w:rsid w:val="00076C73"/>
    <w:rsid w:val="0009445B"/>
    <w:rsid w:val="000B59EB"/>
    <w:rsid w:val="000E5387"/>
    <w:rsid w:val="0010504F"/>
    <w:rsid w:val="001168AF"/>
    <w:rsid w:val="00134914"/>
    <w:rsid w:val="00147430"/>
    <w:rsid w:val="001604A8"/>
    <w:rsid w:val="00164717"/>
    <w:rsid w:val="001764FE"/>
    <w:rsid w:val="00184B72"/>
    <w:rsid w:val="00185549"/>
    <w:rsid w:val="0019361A"/>
    <w:rsid w:val="001937CF"/>
    <w:rsid w:val="001A536E"/>
    <w:rsid w:val="001A7FFB"/>
    <w:rsid w:val="001B093A"/>
    <w:rsid w:val="001B6050"/>
    <w:rsid w:val="001C35FE"/>
    <w:rsid w:val="001C5AC0"/>
    <w:rsid w:val="001C5CF1"/>
    <w:rsid w:val="001C701C"/>
    <w:rsid w:val="001E0A30"/>
    <w:rsid w:val="001E350B"/>
    <w:rsid w:val="001F4648"/>
    <w:rsid w:val="00213C5B"/>
    <w:rsid w:val="00214DF0"/>
    <w:rsid w:val="002253A3"/>
    <w:rsid w:val="002328BC"/>
    <w:rsid w:val="00243096"/>
    <w:rsid w:val="002474B7"/>
    <w:rsid w:val="002518BD"/>
    <w:rsid w:val="00266561"/>
    <w:rsid w:val="002677C3"/>
    <w:rsid w:val="00275176"/>
    <w:rsid w:val="00277711"/>
    <w:rsid w:val="002943E1"/>
    <w:rsid w:val="002B4079"/>
    <w:rsid w:val="002C0EC7"/>
    <w:rsid w:val="002C3448"/>
    <w:rsid w:val="002D3A33"/>
    <w:rsid w:val="00304F16"/>
    <w:rsid w:val="0032718A"/>
    <w:rsid w:val="003339E9"/>
    <w:rsid w:val="00337943"/>
    <w:rsid w:val="003472ED"/>
    <w:rsid w:val="00362FB8"/>
    <w:rsid w:val="0036775E"/>
    <w:rsid w:val="00370300"/>
    <w:rsid w:val="003750A1"/>
    <w:rsid w:val="00375166"/>
    <w:rsid w:val="00380A65"/>
    <w:rsid w:val="0038202C"/>
    <w:rsid w:val="003B5488"/>
    <w:rsid w:val="003D20B8"/>
    <w:rsid w:val="003D5D20"/>
    <w:rsid w:val="004054C1"/>
    <w:rsid w:val="0044235F"/>
    <w:rsid w:val="00452417"/>
    <w:rsid w:val="004546D4"/>
    <w:rsid w:val="004721C0"/>
    <w:rsid w:val="004C3F45"/>
    <w:rsid w:val="004C5297"/>
    <w:rsid w:val="004E27B1"/>
    <w:rsid w:val="004E2F92"/>
    <w:rsid w:val="004F1392"/>
    <w:rsid w:val="004F5401"/>
    <w:rsid w:val="00512260"/>
    <w:rsid w:val="0051513A"/>
    <w:rsid w:val="0051688C"/>
    <w:rsid w:val="005243AF"/>
    <w:rsid w:val="005248D5"/>
    <w:rsid w:val="005261A7"/>
    <w:rsid w:val="005644BA"/>
    <w:rsid w:val="00567921"/>
    <w:rsid w:val="00576C84"/>
    <w:rsid w:val="005856DF"/>
    <w:rsid w:val="00596C4E"/>
    <w:rsid w:val="005B784C"/>
    <w:rsid w:val="005C3ADF"/>
    <w:rsid w:val="005D0968"/>
    <w:rsid w:val="005E5F61"/>
    <w:rsid w:val="005F27E5"/>
    <w:rsid w:val="00612FF5"/>
    <w:rsid w:val="00620ACE"/>
    <w:rsid w:val="0063373E"/>
    <w:rsid w:val="00653E2A"/>
    <w:rsid w:val="00672A6C"/>
    <w:rsid w:val="00675954"/>
    <w:rsid w:val="00690307"/>
    <w:rsid w:val="00691A49"/>
    <w:rsid w:val="0069541A"/>
    <w:rsid w:val="006A1814"/>
    <w:rsid w:val="006B621B"/>
    <w:rsid w:val="006C5E1A"/>
    <w:rsid w:val="006D15C1"/>
    <w:rsid w:val="006D7CBE"/>
    <w:rsid w:val="006F0720"/>
    <w:rsid w:val="00702F19"/>
    <w:rsid w:val="0070308D"/>
    <w:rsid w:val="007174D4"/>
    <w:rsid w:val="0077560F"/>
    <w:rsid w:val="00780A06"/>
    <w:rsid w:val="00785301"/>
    <w:rsid w:val="007933CC"/>
    <w:rsid w:val="0079342C"/>
    <w:rsid w:val="00793D77"/>
    <w:rsid w:val="007A7AEA"/>
    <w:rsid w:val="007B320D"/>
    <w:rsid w:val="007D6D1C"/>
    <w:rsid w:val="008017B1"/>
    <w:rsid w:val="008171CF"/>
    <w:rsid w:val="0082707E"/>
    <w:rsid w:val="008272BA"/>
    <w:rsid w:val="0084187B"/>
    <w:rsid w:val="0086024C"/>
    <w:rsid w:val="00863D38"/>
    <w:rsid w:val="00864F66"/>
    <w:rsid w:val="00880D6C"/>
    <w:rsid w:val="0088480B"/>
    <w:rsid w:val="00886FE4"/>
    <w:rsid w:val="008B493E"/>
    <w:rsid w:val="008B4AAF"/>
    <w:rsid w:val="0090258F"/>
    <w:rsid w:val="009158D2"/>
    <w:rsid w:val="00921B5C"/>
    <w:rsid w:val="009255E7"/>
    <w:rsid w:val="00927649"/>
    <w:rsid w:val="00957848"/>
    <w:rsid w:val="00963115"/>
    <w:rsid w:val="00963DF4"/>
    <w:rsid w:val="00982BA7"/>
    <w:rsid w:val="00993E82"/>
    <w:rsid w:val="00995C58"/>
    <w:rsid w:val="009A21B0"/>
    <w:rsid w:val="009E5E38"/>
    <w:rsid w:val="009E7A70"/>
    <w:rsid w:val="00A20256"/>
    <w:rsid w:val="00A34787"/>
    <w:rsid w:val="00A36BAD"/>
    <w:rsid w:val="00A94FF8"/>
    <w:rsid w:val="00AA3DBE"/>
    <w:rsid w:val="00AA53B6"/>
    <w:rsid w:val="00AA7E59"/>
    <w:rsid w:val="00AB1CCA"/>
    <w:rsid w:val="00AB2E13"/>
    <w:rsid w:val="00AD5A8D"/>
    <w:rsid w:val="00AE35AD"/>
    <w:rsid w:val="00AE77E1"/>
    <w:rsid w:val="00AF57C4"/>
    <w:rsid w:val="00AF7958"/>
    <w:rsid w:val="00B03F3C"/>
    <w:rsid w:val="00B11840"/>
    <w:rsid w:val="00B36F25"/>
    <w:rsid w:val="00B41104"/>
    <w:rsid w:val="00B42DD1"/>
    <w:rsid w:val="00B47FA8"/>
    <w:rsid w:val="00B736F8"/>
    <w:rsid w:val="00B95A8E"/>
    <w:rsid w:val="00BA4BE2"/>
    <w:rsid w:val="00BA5F6A"/>
    <w:rsid w:val="00BB6501"/>
    <w:rsid w:val="00BB734D"/>
    <w:rsid w:val="00BC4589"/>
    <w:rsid w:val="00BC5F2A"/>
    <w:rsid w:val="00BD1620"/>
    <w:rsid w:val="00BD4449"/>
    <w:rsid w:val="00BD663A"/>
    <w:rsid w:val="00BD6658"/>
    <w:rsid w:val="00BF3721"/>
    <w:rsid w:val="00C02A4D"/>
    <w:rsid w:val="00C03966"/>
    <w:rsid w:val="00C44D05"/>
    <w:rsid w:val="00C57ECD"/>
    <w:rsid w:val="00C601CB"/>
    <w:rsid w:val="00C6036F"/>
    <w:rsid w:val="00C6123F"/>
    <w:rsid w:val="00C61CF7"/>
    <w:rsid w:val="00C72F6A"/>
    <w:rsid w:val="00C73D02"/>
    <w:rsid w:val="00C86F41"/>
    <w:rsid w:val="00C87441"/>
    <w:rsid w:val="00C93D83"/>
    <w:rsid w:val="00CA0EB8"/>
    <w:rsid w:val="00CC4471"/>
    <w:rsid w:val="00CC6403"/>
    <w:rsid w:val="00CE11E5"/>
    <w:rsid w:val="00CE36EA"/>
    <w:rsid w:val="00CE732B"/>
    <w:rsid w:val="00D056CB"/>
    <w:rsid w:val="00D07287"/>
    <w:rsid w:val="00D1312C"/>
    <w:rsid w:val="00D24BB9"/>
    <w:rsid w:val="00D318B2"/>
    <w:rsid w:val="00D32F8F"/>
    <w:rsid w:val="00D35350"/>
    <w:rsid w:val="00D3674C"/>
    <w:rsid w:val="00D43DBC"/>
    <w:rsid w:val="00D55FB4"/>
    <w:rsid w:val="00D560D2"/>
    <w:rsid w:val="00D66D86"/>
    <w:rsid w:val="00D70714"/>
    <w:rsid w:val="00D71E86"/>
    <w:rsid w:val="00D8244C"/>
    <w:rsid w:val="00D872D5"/>
    <w:rsid w:val="00DB282F"/>
    <w:rsid w:val="00DB6183"/>
    <w:rsid w:val="00DB73E2"/>
    <w:rsid w:val="00DD6B16"/>
    <w:rsid w:val="00DF2674"/>
    <w:rsid w:val="00E06393"/>
    <w:rsid w:val="00E120F2"/>
    <w:rsid w:val="00E1464D"/>
    <w:rsid w:val="00E25D01"/>
    <w:rsid w:val="00E268F1"/>
    <w:rsid w:val="00E348B5"/>
    <w:rsid w:val="00E435C2"/>
    <w:rsid w:val="00E54C0A"/>
    <w:rsid w:val="00E81468"/>
    <w:rsid w:val="00E93688"/>
    <w:rsid w:val="00E9372F"/>
    <w:rsid w:val="00EB4EAC"/>
    <w:rsid w:val="00F132E0"/>
    <w:rsid w:val="00F16C44"/>
    <w:rsid w:val="00F16FD2"/>
    <w:rsid w:val="00F20183"/>
    <w:rsid w:val="00F21090"/>
    <w:rsid w:val="00F30FD1"/>
    <w:rsid w:val="00F3442A"/>
    <w:rsid w:val="00F4227B"/>
    <w:rsid w:val="00F431B2"/>
    <w:rsid w:val="00F57C87"/>
    <w:rsid w:val="00F6525A"/>
    <w:rsid w:val="00F67751"/>
    <w:rsid w:val="00F70752"/>
    <w:rsid w:val="00F80303"/>
    <w:rsid w:val="00F86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6D7CBE"/>
    <w:rPr>
      <w:rFonts w:ascii="Times New Roman" w:hAnsi="Times New Roman"/>
      <w:lang w:val="en-GB"/>
    </w:rPr>
  </w:style>
  <w:style w:type="character" w:customStyle="1" w:styleId="B2Char">
    <w:name w:val="B2 Char"/>
    <w:link w:val="B2"/>
    <w:qFormat/>
    <w:rsid w:val="006D7CBE"/>
    <w:rPr>
      <w:rFonts w:ascii="Times New Roman" w:hAnsi="Times New Roman"/>
      <w:lang w:eastAsia="en-US"/>
    </w:rPr>
  </w:style>
  <w:style w:type="character" w:customStyle="1" w:styleId="TFChar">
    <w:name w:val="TF Char"/>
    <w:link w:val="TF"/>
    <w:qFormat/>
    <w:rsid w:val="00164717"/>
    <w:rPr>
      <w:rFonts w:ascii="Arial" w:hAnsi="Arial"/>
      <w:b/>
      <w:lang w:eastAsia="en-US"/>
    </w:rPr>
  </w:style>
  <w:style w:type="character" w:customStyle="1" w:styleId="EditorsNoteChar">
    <w:name w:val="Editor's Note Char"/>
    <w:link w:val="EditorsNote"/>
    <w:qFormat/>
    <w:locked/>
    <w:rsid w:val="0032718A"/>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6D7CBE"/>
    <w:rPr>
      <w:rFonts w:ascii="Times New Roman" w:hAnsi="Times New Roman"/>
      <w:lang w:val="en-GB"/>
    </w:rPr>
  </w:style>
  <w:style w:type="character" w:customStyle="1" w:styleId="B2Char">
    <w:name w:val="B2 Char"/>
    <w:link w:val="B2"/>
    <w:qFormat/>
    <w:rsid w:val="006D7CBE"/>
    <w:rPr>
      <w:rFonts w:ascii="Times New Roman" w:hAnsi="Times New Roman"/>
      <w:lang w:eastAsia="en-US"/>
    </w:rPr>
  </w:style>
  <w:style w:type="character" w:customStyle="1" w:styleId="TFChar">
    <w:name w:val="TF Char"/>
    <w:link w:val="TF"/>
    <w:qFormat/>
    <w:rsid w:val="00164717"/>
    <w:rPr>
      <w:rFonts w:ascii="Arial" w:hAnsi="Arial"/>
      <w:b/>
      <w:lang w:eastAsia="en-US"/>
    </w:rPr>
  </w:style>
  <w:style w:type="character" w:customStyle="1" w:styleId="EditorsNoteChar">
    <w:name w:val="Editor's Note Char"/>
    <w:link w:val="EditorsNote"/>
    <w:qFormat/>
    <w:locked/>
    <w:rsid w:val="0032718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64988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403567">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__1.vsd"/><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1720</TotalTime>
  <Pages>5</Pages>
  <Words>1446</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166</cp:revision>
  <cp:lastPrinted>1900-12-31T16:00:00Z</cp:lastPrinted>
  <dcterms:created xsi:type="dcterms:W3CDTF">2026-01-19T02:25:00Z</dcterms:created>
  <dcterms:modified xsi:type="dcterms:W3CDTF">2026-01-27T08:25:00Z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